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E3032" w14:textId="31337893" w:rsidR="00241BBB" w:rsidRPr="00165E12" w:rsidRDefault="00241BBB" w:rsidP="00241BBB">
      <w:pPr>
        <w:tabs>
          <w:tab w:val="right" w:pos="9639"/>
        </w:tabs>
        <w:overflowPunct/>
        <w:autoSpaceDE/>
        <w:autoSpaceDN/>
        <w:adjustRightInd/>
        <w:spacing w:after="0"/>
        <w:textAlignment w:val="auto"/>
        <w:rPr>
          <w:rFonts w:ascii="Arial" w:hAnsi="Arial"/>
          <w:b/>
          <w:i/>
          <w:noProof/>
          <w:sz w:val="28"/>
          <w:lang w:eastAsia="en-US"/>
        </w:rPr>
      </w:pPr>
      <w:bookmarkStart w:id="0" w:name="_Toc336589693"/>
      <w:r w:rsidRPr="00165E12">
        <w:rPr>
          <w:rFonts w:ascii="Arial" w:hAnsi="Arial"/>
          <w:b/>
          <w:noProof/>
          <w:sz w:val="24"/>
          <w:lang w:eastAsia="en-US"/>
        </w:rPr>
        <w:t>3GPP TSG-RAN5 Meeting #91-e</w:t>
      </w:r>
      <w:r w:rsidR="000A427D">
        <w:rPr>
          <w:rFonts w:ascii="Arial" w:hAnsi="Arial"/>
          <w:b/>
          <w:i/>
          <w:noProof/>
          <w:sz w:val="28"/>
          <w:lang w:eastAsia="en-US"/>
        </w:rPr>
        <w:tab/>
      </w:r>
      <w:r w:rsidR="000A427D" w:rsidRPr="000A427D">
        <w:rPr>
          <w:rFonts w:ascii="Arial" w:hAnsi="Arial"/>
          <w:b/>
          <w:i/>
          <w:noProof/>
          <w:sz w:val="28"/>
          <w:lang w:eastAsia="en-US"/>
        </w:rPr>
        <w:t>R5-213318</w:t>
      </w:r>
    </w:p>
    <w:p w14:paraId="5FDBD7F6" w14:textId="77777777" w:rsidR="00241BBB" w:rsidRPr="00165E12" w:rsidRDefault="00241BBB" w:rsidP="00241BBB">
      <w:pPr>
        <w:overflowPunct/>
        <w:autoSpaceDE/>
        <w:autoSpaceDN/>
        <w:adjustRightInd/>
        <w:spacing w:after="120"/>
        <w:textAlignment w:val="auto"/>
        <w:outlineLvl w:val="0"/>
        <w:rPr>
          <w:rFonts w:ascii="Arial" w:hAnsi="Arial"/>
          <w:b/>
          <w:noProof/>
          <w:sz w:val="24"/>
          <w:lang w:eastAsia="en-US"/>
        </w:rPr>
      </w:pPr>
      <w:r w:rsidRPr="00165E12">
        <w:rPr>
          <w:rFonts w:ascii="Arial" w:hAnsi="Arial"/>
          <w:b/>
          <w:noProof/>
          <w:sz w:val="24"/>
          <w:lang w:eastAsia="en-US"/>
        </w:rPr>
        <w:t>Electronic Meeting, 17</w:t>
      </w:r>
      <w:r w:rsidRPr="00165E12">
        <w:rPr>
          <w:rFonts w:ascii="Arial" w:hAnsi="Arial"/>
          <w:b/>
          <w:noProof/>
          <w:sz w:val="24"/>
          <w:vertAlign w:val="superscript"/>
          <w:lang w:eastAsia="en-US"/>
        </w:rPr>
        <w:t>th</w:t>
      </w:r>
      <w:r w:rsidRPr="00165E12">
        <w:rPr>
          <w:rFonts w:ascii="Arial" w:hAnsi="Arial"/>
          <w:b/>
          <w:noProof/>
          <w:sz w:val="24"/>
          <w:lang w:eastAsia="en-US"/>
        </w:rPr>
        <w:t xml:space="preserve"> May – 28</w:t>
      </w:r>
      <w:r w:rsidRPr="00165E12">
        <w:rPr>
          <w:rFonts w:ascii="Arial" w:hAnsi="Arial"/>
          <w:b/>
          <w:noProof/>
          <w:sz w:val="24"/>
          <w:vertAlign w:val="superscript"/>
          <w:lang w:eastAsia="en-US"/>
        </w:rPr>
        <w:t>th</w:t>
      </w:r>
      <w:r w:rsidRPr="00165E12">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BBB" w:rsidRPr="00165E12" w14:paraId="5A626D5E" w14:textId="77777777" w:rsidTr="00EF0F27">
        <w:tc>
          <w:tcPr>
            <w:tcW w:w="9641" w:type="dxa"/>
            <w:gridSpan w:val="9"/>
            <w:tcBorders>
              <w:top w:val="single" w:sz="4" w:space="0" w:color="auto"/>
              <w:left w:val="single" w:sz="4" w:space="0" w:color="auto"/>
              <w:right w:val="single" w:sz="4" w:space="0" w:color="auto"/>
            </w:tcBorders>
          </w:tcPr>
          <w:p w14:paraId="0FF8E47E" w14:textId="77777777" w:rsidR="00241BBB" w:rsidRPr="00165E12" w:rsidRDefault="00241BBB" w:rsidP="00EF0F27">
            <w:pPr>
              <w:overflowPunct/>
              <w:autoSpaceDE/>
              <w:autoSpaceDN/>
              <w:adjustRightInd/>
              <w:spacing w:after="0"/>
              <w:jc w:val="right"/>
              <w:textAlignment w:val="auto"/>
              <w:rPr>
                <w:rFonts w:ascii="Arial" w:hAnsi="Arial"/>
                <w:i/>
                <w:noProof/>
                <w:lang w:eastAsia="en-US"/>
              </w:rPr>
            </w:pPr>
            <w:r w:rsidRPr="00165E12">
              <w:rPr>
                <w:rFonts w:ascii="Arial" w:hAnsi="Arial"/>
                <w:i/>
                <w:noProof/>
                <w:sz w:val="14"/>
                <w:lang w:eastAsia="en-US"/>
              </w:rPr>
              <w:t>CR-Form-v12.1</w:t>
            </w:r>
          </w:p>
        </w:tc>
      </w:tr>
      <w:tr w:rsidR="00241BBB" w:rsidRPr="00165E12" w14:paraId="6CAE301C" w14:textId="77777777" w:rsidTr="00EF0F27">
        <w:tc>
          <w:tcPr>
            <w:tcW w:w="9641" w:type="dxa"/>
            <w:gridSpan w:val="9"/>
            <w:tcBorders>
              <w:left w:val="single" w:sz="4" w:space="0" w:color="auto"/>
              <w:right w:val="single" w:sz="4" w:space="0" w:color="auto"/>
            </w:tcBorders>
          </w:tcPr>
          <w:p w14:paraId="0D0AA6D0" w14:textId="77777777" w:rsidR="00241BBB" w:rsidRPr="00165E12" w:rsidRDefault="00241BBB" w:rsidP="00EF0F27">
            <w:pPr>
              <w:overflowPunct/>
              <w:autoSpaceDE/>
              <w:autoSpaceDN/>
              <w:adjustRightInd/>
              <w:spacing w:after="0"/>
              <w:jc w:val="center"/>
              <w:textAlignment w:val="auto"/>
              <w:rPr>
                <w:rFonts w:ascii="Arial" w:hAnsi="Arial"/>
                <w:noProof/>
                <w:lang w:eastAsia="en-US"/>
              </w:rPr>
            </w:pPr>
            <w:r w:rsidRPr="00165E12">
              <w:rPr>
                <w:rFonts w:ascii="Arial" w:hAnsi="Arial"/>
                <w:b/>
                <w:noProof/>
                <w:sz w:val="32"/>
                <w:lang w:eastAsia="en-US"/>
              </w:rPr>
              <w:t>CHANGE REQUEST</w:t>
            </w:r>
          </w:p>
        </w:tc>
      </w:tr>
      <w:tr w:rsidR="00241BBB" w:rsidRPr="00165E12" w14:paraId="37934151" w14:textId="77777777" w:rsidTr="00EF0F27">
        <w:tc>
          <w:tcPr>
            <w:tcW w:w="9641" w:type="dxa"/>
            <w:gridSpan w:val="9"/>
            <w:tcBorders>
              <w:left w:val="single" w:sz="4" w:space="0" w:color="auto"/>
              <w:right w:val="single" w:sz="4" w:space="0" w:color="auto"/>
            </w:tcBorders>
          </w:tcPr>
          <w:p w14:paraId="71788500"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718A478E" w14:textId="77777777" w:rsidTr="00EF0F27">
        <w:tc>
          <w:tcPr>
            <w:tcW w:w="142" w:type="dxa"/>
            <w:tcBorders>
              <w:left w:val="single" w:sz="4" w:space="0" w:color="auto"/>
            </w:tcBorders>
          </w:tcPr>
          <w:p w14:paraId="273DA50E" w14:textId="77777777" w:rsidR="00241BBB" w:rsidRPr="00165E12" w:rsidRDefault="00241BBB" w:rsidP="00EF0F2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2F1E1C2" w14:textId="77777777" w:rsidR="00241BBB" w:rsidRPr="00165E12" w:rsidRDefault="00241BBB" w:rsidP="00EF0F27">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36.521-1</w:t>
            </w:r>
          </w:p>
        </w:tc>
        <w:tc>
          <w:tcPr>
            <w:tcW w:w="709" w:type="dxa"/>
          </w:tcPr>
          <w:p w14:paraId="146E7086" w14:textId="77777777" w:rsidR="00241BBB" w:rsidRPr="00165E12" w:rsidRDefault="00241BBB" w:rsidP="00EF0F27">
            <w:pPr>
              <w:overflowPunct/>
              <w:autoSpaceDE/>
              <w:autoSpaceDN/>
              <w:adjustRightInd/>
              <w:spacing w:after="0"/>
              <w:jc w:val="center"/>
              <w:textAlignment w:val="auto"/>
              <w:rPr>
                <w:rFonts w:ascii="Arial" w:hAnsi="Arial"/>
                <w:noProof/>
                <w:lang w:eastAsia="en-US"/>
              </w:rPr>
            </w:pPr>
            <w:r w:rsidRPr="00165E12">
              <w:rPr>
                <w:rFonts w:ascii="Arial" w:hAnsi="Arial"/>
                <w:b/>
                <w:noProof/>
                <w:sz w:val="28"/>
                <w:lang w:eastAsia="en-US"/>
              </w:rPr>
              <w:t>CR</w:t>
            </w:r>
          </w:p>
        </w:tc>
        <w:tc>
          <w:tcPr>
            <w:tcW w:w="1276" w:type="dxa"/>
            <w:shd w:val="pct30" w:color="FFFF00" w:fill="auto"/>
          </w:tcPr>
          <w:p w14:paraId="6BDF7C20" w14:textId="7B5F33F5" w:rsidR="00241BBB" w:rsidRPr="00165E12" w:rsidRDefault="000A427D" w:rsidP="00EF0F27">
            <w:pPr>
              <w:overflowPunct/>
              <w:autoSpaceDE/>
              <w:autoSpaceDN/>
              <w:adjustRightInd/>
              <w:spacing w:after="0"/>
              <w:textAlignment w:val="auto"/>
              <w:rPr>
                <w:rFonts w:ascii="Arial" w:hAnsi="Arial"/>
                <w:noProof/>
                <w:lang w:eastAsia="en-US"/>
              </w:rPr>
            </w:pPr>
            <w:r w:rsidRPr="000A427D">
              <w:rPr>
                <w:rFonts w:ascii="Arial" w:hAnsi="Arial"/>
                <w:b/>
                <w:noProof/>
                <w:sz w:val="28"/>
                <w:lang w:eastAsia="en-US"/>
              </w:rPr>
              <w:t>5321</w:t>
            </w:r>
          </w:p>
        </w:tc>
        <w:tc>
          <w:tcPr>
            <w:tcW w:w="709" w:type="dxa"/>
          </w:tcPr>
          <w:p w14:paraId="77A9D859" w14:textId="77777777" w:rsidR="00241BBB" w:rsidRPr="00165E12" w:rsidRDefault="00241BBB" w:rsidP="00EF0F27">
            <w:pPr>
              <w:tabs>
                <w:tab w:val="right" w:pos="625"/>
              </w:tabs>
              <w:overflowPunct/>
              <w:autoSpaceDE/>
              <w:autoSpaceDN/>
              <w:adjustRightInd/>
              <w:spacing w:after="0"/>
              <w:jc w:val="center"/>
              <w:textAlignment w:val="auto"/>
              <w:rPr>
                <w:rFonts w:ascii="Arial" w:hAnsi="Arial"/>
                <w:noProof/>
                <w:lang w:eastAsia="en-US"/>
              </w:rPr>
            </w:pPr>
            <w:r w:rsidRPr="00165E12">
              <w:rPr>
                <w:rFonts w:ascii="Arial" w:hAnsi="Arial"/>
                <w:b/>
                <w:bCs/>
                <w:noProof/>
                <w:sz w:val="28"/>
                <w:lang w:eastAsia="en-US"/>
              </w:rPr>
              <w:t>rev</w:t>
            </w:r>
          </w:p>
        </w:tc>
        <w:tc>
          <w:tcPr>
            <w:tcW w:w="992" w:type="dxa"/>
            <w:shd w:val="pct30" w:color="FFFF00" w:fill="auto"/>
          </w:tcPr>
          <w:p w14:paraId="49DDD0EF" w14:textId="77777777" w:rsidR="00241BBB" w:rsidRPr="00165E12" w:rsidRDefault="00241BBB" w:rsidP="00EF0F27">
            <w:pPr>
              <w:overflowPunct/>
              <w:autoSpaceDE/>
              <w:autoSpaceDN/>
              <w:adjustRightInd/>
              <w:spacing w:after="0"/>
              <w:jc w:val="center"/>
              <w:textAlignment w:val="auto"/>
              <w:rPr>
                <w:rFonts w:ascii="Arial" w:hAnsi="Arial"/>
                <w:b/>
                <w:noProof/>
                <w:lang w:eastAsia="en-US"/>
              </w:rPr>
            </w:pPr>
            <w:r w:rsidRPr="00165E12">
              <w:rPr>
                <w:rFonts w:ascii="Arial" w:hAnsi="Arial"/>
                <w:b/>
                <w:noProof/>
                <w:sz w:val="28"/>
                <w:lang w:eastAsia="en-US"/>
              </w:rPr>
              <w:t>-</w:t>
            </w:r>
          </w:p>
        </w:tc>
        <w:tc>
          <w:tcPr>
            <w:tcW w:w="2410" w:type="dxa"/>
          </w:tcPr>
          <w:p w14:paraId="5DA52B60" w14:textId="77777777" w:rsidR="00241BBB" w:rsidRPr="00165E12" w:rsidRDefault="00241BBB" w:rsidP="00EF0F27">
            <w:pPr>
              <w:tabs>
                <w:tab w:val="right" w:pos="1825"/>
              </w:tabs>
              <w:overflowPunct/>
              <w:autoSpaceDE/>
              <w:autoSpaceDN/>
              <w:adjustRightInd/>
              <w:spacing w:after="0"/>
              <w:jc w:val="center"/>
              <w:textAlignment w:val="auto"/>
              <w:rPr>
                <w:rFonts w:ascii="Arial" w:hAnsi="Arial"/>
                <w:noProof/>
                <w:lang w:eastAsia="en-US"/>
              </w:rPr>
            </w:pPr>
            <w:r w:rsidRPr="00165E12">
              <w:rPr>
                <w:rFonts w:ascii="Arial" w:hAnsi="Arial"/>
                <w:b/>
                <w:noProof/>
                <w:sz w:val="28"/>
                <w:szCs w:val="28"/>
                <w:lang w:eastAsia="en-US"/>
              </w:rPr>
              <w:t>Current version:</w:t>
            </w:r>
          </w:p>
        </w:tc>
        <w:tc>
          <w:tcPr>
            <w:tcW w:w="1701" w:type="dxa"/>
            <w:shd w:val="pct30" w:color="FFFF00" w:fill="auto"/>
          </w:tcPr>
          <w:p w14:paraId="247DF7D0" w14:textId="77777777" w:rsidR="00241BBB" w:rsidRPr="00165E12" w:rsidRDefault="00241BBB" w:rsidP="00EF0F27">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16.8.0</w:t>
            </w:r>
          </w:p>
        </w:tc>
        <w:tc>
          <w:tcPr>
            <w:tcW w:w="143" w:type="dxa"/>
            <w:tcBorders>
              <w:right w:val="single" w:sz="4" w:space="0" w:color="auto"/>
            </w:tcBorders>
          </w:tcPr>
          <w:p w14:paraId="0F98BCA9" w14:textId="77777777" w:rsidR="00241BBB" w:rsidRPr="00165E12" w:rsidRDefault="00241BBB" w:rsidP="00EF0F27">
            <w:pPr>
              <w:overflowPunct/>
              <w:autoSpaceDE/>
              <w:autoSpaceDN/>
              <w:adjustRightInd/>
              <w:spacing w:after="0"/>
              <w:textAlignment w:val="auto"/>
              <w:rPr>
                <w:rFonts w:ascii="Arial" w:hAnsi="Arial"/>
                <w:noProof/>
                <w:lang w:eastAsia="en-US"/>
              </w:rPr>
            </w:pPr>
          </w:p>
        </w:tc>
      </w:tr>
      <w:tr w:rsidR="00241BBB" w:rsidRPr="00165E12" w14:paraId="3E76CB8D" w14:textId="77777777" w:rsidTr="00EF0F27">
        <w:tc>
          <w:tcPr>
            <w:tcW w:w="9641" w:type="dxa"/>
            <w:gridSpan w:val="9"/>
            <w:tcBorders>
              <w:left w:val="single" w:sz="4" w:space="0" w:color="auto"/>
              <w:right w:val="single" w:sz="4" w:space="0" w:color="auto"/>
            </w:tcBorders>
          </w:tcPr>
          <w:p w14:paraId="60E7FA36" w14:textId="77777777" w:rsidR="00241BBB" w:rsidRPr="00165E12" w:rsidRDefault="00241BBB" w:rsidP="00EF0F27">
            <w:pPr>
              <w:overflowPunct/>
              <w:autoSpaceDE/>
              <w:autoSpaceDN/>
              <w:adjustRightInd/>
              <w:spacing w:after="0"/>
              <w:textAlignment w:val="auto"/>
              <w:rPr>
                <w:rFonts w:ascii="Arial" w:hAnsi="Arial"/>
                <w:noProof/>
                <w:lang w:eastAsia="en-US"/>
              </w:rPr>
            </w:pPr>
          </w:p>
        </w:tc>
      </w:tr>
      <w:tr w:rsidR="00241BBB" w:rsidRPr="00165E12" w14:paraId="326110EE" w14:textId="77777777" w:rsidTr="00EF0F27">
        <w:tc>
          <w:tcPr>
            <w:tcW w:w="9641" w:type="dxa"/>
            <w:gridSpan w:val="9"/>
            <w:tcBorders>
              <w:top w:val="single" w:sz="4" w:space="0" w:color="auto"/>
            </w:tcBorders>
          </w:tcPr>
          <w:p w14:paraId="6E6BA335" w14:textId="77777777" w:rsidR="00241BBB" w:rsidRPr="00165E12" w:rsidRDefault="00241BBB" w:rsidP="00EF0F27">
            <w:pPr>
              <w:overflowPunct/>
              <w:autoSpaceDE/>
              <w:autoSpaceDN/>
              <w:adjustRightInd/>
              <w:spacing w:after="0"/>
              <w:jc w:val="center"/>
              <w:textAlignment w:val="auto"/>
              <w:rPr>
                <w:rFonts w:ascii="Arial" w:hAnsi="Arial" w:cs="Arial"/>
                <w:i/>
                <w:noProof/>
                <w:lang w:eastAsia="en-US"/>
              </w:rPr>
            </w:pPr>
            <w:r w:rsidRPr="00165E12">
              <w:rPr>
                <w:rFonts w:ascii="Arial" w:hAnsi="Arial" w:cs="Arial"/>
                <w:i/>
                <w:noProof/>
                <w:lang w:eastAsia="en-US"/>
              </w:rPr>
              <w:t xml:space="preserve">For </w:t>
            </w:r>
            <w:hyperlink r:id="rId8" w:anchor="_blank" w:history="1">
              <w:r w:rsidRPr="00165E12">
                <w:rPr>
                  <w:rFonts w:ascii="Arial" w:hAnsi="Arial" w:cs="Arial"/>
                  <w:b/>
                  <w:i/>
                  <w:noProof/>
                  <w:color w:val="FF0000"/>
                  <w:u w:val="single"/>
                  <w:lang w:eastAsia="en-US"/>
                </w:rPr>
                <w:t>HE</w:t>
              </w:r>
              <w:bookmarkStart w:id="1" w:name="_Hlt497126619"/>
              <w:r w:rsidRPr="00165E12">
                <w:rPr>
                  <w:rFonts w:ascii="Arial" w:hAnsi="Arial" w:cs="Arial"/>
                  <w:b/>
                  <w:i/>
                  <w:noProof/>
                  <w:color w:val="FF0000"/>
                  <w:u w:val="single"/>
                  <w:lang w:eastAsia="en-US"/>
                </w:rPr>
                <w:t>L</w:t>
              </w:r>
              <w:bookmarkEnd w:id="1"/>
              <w:r w:rsidRPr="00165E12">
                <w:rPr>
                  <w:rFonts w:ascii="Arial" w:hAnsi="Arial" w:cs="Arial"/>
                  <w:b/>
                  <w:i/>
                  <w:noProof/>
                  <w:color w:val="FF0000"/>
                  <w:u w:val="single"/>
                  <w:lang w:eastAsia="en-US"/>
                </w:rPr>
                <w:t>P</w:t>
              </w:r>
            </w:hyperlink>
            <w:r w:rsidRPr="00165E12">
              <w:rPr>
                <w:rFonts w:ascii="Arial" w:hAnsi="Arial" w:cs="Arial"/>
                <w:b/>
                <w:i/>
                <w:noProof/>
                <w:color w:val="FF0000"/>
                <w:lang w:eastAsia="en-US"/>
              </w:rPr>
              <w:t xml:space="preserve"> </w:t>
            </w:r>
            <w:r w:rsidRPr="00165E12">
              <w:rPr>
                <w:rFonts w:ascii="Arial" w:hAnsi="Arial" w:cs="Arial"/>
                <w:i/>
                <w:noProof/>
                <w:lang w:eastAsia="en-US"/>
              </w:rPr>
              <w:t xml:space="preserve">on using this form: comprehensive instructions can be found at </w:t>
            </w:r>
            <w:r w:rsidRPr="00165E12">
              <w:rPr>
                <w:rFonts w:ascii="Arial" w:hAnsi="Arial" w:cs="Arial"/>
                <w:i/>
                <w:noProof/>
                <w:lang w:eastAsia="en-US"/>
              </w:rPr>
              <w:br/>
            </w:r>
            <w:hyperlink r:id="rId9" w:history="1">
              <w:r w:rsidRPr="00165E12">
                <w:rPr>
                  <w:rFonts w:ascii="Arial" w:hAnsi="Arial" w:cs="Arial"/>
                  <w:i/>
                  <w:noProof/>
                  <w:color w:val="0000FF"/>
                  <w:u w:val="single"/>
                  <w:lang w:eastAsia="en-US"/>
                </w:rPr>
                <w:t>http://www.3gpp.org/Change-Requests</w:t>
              </w:r>
            </w:hyperlink>
            <w:r w:rsidRPr="00165E12">
              <w:rPr>
                <w:rFonts w:ascii="Arial" w:hAnsi="Arial" w:cs="Arial"/>
                <w:i/>
                <w:noProof/>
                <w:lang w:eastAsia="en-US"/>
              </w:rPr>
              <w:t>.</w:t>
            </w:r>
          </w:p>
        </w:tc>
      </w:tr>
      <w:tr w:rsidR="00241BBB" w:rsidRPr="00165E12" w14:paraId="54EBAFF0" w14:textId="77777777" w:rsidTr="00EF0F27">
        <w:tc>
          <w:tcPr>
            <w:tcW w:w="9641" w:type="dxa"/>
            <w:gridSpan w:val="9"/>
          </w:tcPr>
          <w:p w14:paraId="50D34ADC"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bl>
    <w:p w14:paraId="70C9781B" w14:textId="77777777" w:rsidR="00241BBB" w:rsidRPr="00165E12" w:rsidRDefault="00241BBB" w:rsidP="00241BBB">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BBB" w:rsidRPr="00165E12" w14:paraId="33E29CE0" w14:textId="77777777" w:rsidTr="00EF0F27">
        <w:tc>
          <w:tcPr>
            <w:tcW w:w="2835" w:type="dxa"/>
          </w:tcPr>
          <w:p w14:paraId="7C118F8D" w14:textId="77777777" w:rsidR="00241BBB" w:rsidRPr="00165E12" w:rsidRDefault="00241BBB" w:rsidP="00EF0F27">
            <w:pPr>
              <w:tabs>
                <w:tab w:val="right" w:pos="2751"/>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Proposed change affects:</w:t>
            </w:r>
          </w:p>
        </w:tc>
        <w:tc>
          <w:tcPr>
            <w:tcW w:w="1418" w:type="dxa"/>
          </w:tcPr>
          <w:p w14:paraId="48BD1C38" w14:textId="77777777" w:rsidR="00241BBB" w:rsidRPr="00165E12" w:rsidRDefault="00241BBB" w:rsidP="00EF0F27">
            <w:pPr>
              <w:overflowPunct/>
              <w:autoSpaceDE/>
              <w:autoSpaceDN/>
              <w:adjustRightInd/>
              <w:spacing w:after="0"/>
              <w:jc w:val="right"/>
              <w:textAlignment w:val="auto"/>
              <w:rPr>
                <w:rFonts w:ascii="Arial" w:hAnsi="Arial"/>
                <w:noProof/>
                <w:lang w:eastAsia="en-US"/>
              </w:rPr>
            </w:pPr>
            <w:r w:rsidRPr="00165E1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05DE6"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54EF3F5" w14:textId="77777777" w:rsidR="00241BBB" w:rsidRPr="00165E12" w:rsidRDefault="00241BBB" w:rsidP="00EF0F27">
            <w:pPr>
              <w:overflowPunct/>
              <w:autoSpaceDE/>
              <w:autoSpaceDN/>
              <w:adjustRightInd/>
              <w:spacing w:after="0"/>
              <w:jc w:val="right"/>
              <w:textAlignment w:val="auto"/>
              <w:rPr>
                <w:rFonts w:ascii="Arial" w:hAnsi="Arial"/>
                <w:noProof/>
                <w:u w:val="single"/>
                <w:lang w:eastAsia="en-US"/>
              </w:rPr>
            </w:pPr>
            <w:r w:rsidRPr="00165E1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1C8B5"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p>
        </w:tc>
        <w:tc>
          <w:tcPr>
            <w:tcW w:w="2126" w:type="dxa"/>
          </w:tcPr>
          <w:p w14:paraId="46ADA544" w14:textId="77777777" w:rsidR="00241BBB" w:rsidRPr="00165E12" w:rsidRDefault="00241BBB" w:rsidP="00EF0F27">
            <w:pPr>
              <w:overflowPunct/>
              <w:autoSpaceDE/>
              <w:autoSpaceDN/>
              <w:adjustRightInd/>
              <w:spacing w:after="0"/>
              <w:jc w:val="right"/>
              <w:textAlignment w:val="auto"/>
              <w:rPr>
                <w:rFonts w:ascii="Arial" w:hAnsi="Arial"/>
                <w:noProof/>
                <w:u w:val="single"/>
                <w:lang w:eastAsia="en-US"/>
              </w:rPr>
            </w:pPr>
            <w:r w:rsidRPr="00165E1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9EF8F"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2857E9DD" w14:textId="77777777" w:rsidR="00241BBB" w:rsidRPr="00165E12" w:rsidRDefault="00241BBB" w:rsidP="00EF0F27">
            <w:pPr>
              <w:overflowPunct/>
              <w:autoSpaceDE/>
              <w:autoSpaceDN/>
              <w:adjustRightInd/>
              <w:spacing w:after="0"/>
              <w:jc w:val="right"/>
              <w:textAlignment w:val="auto"/>
              <w:rPr>
                <w:rFonts w:ascii="Arial" w:hAnsi="Arial"/>
                <w:noProof/>
                <w:lang w:eastAsia="en-US"/>
              </w:rPr>
            </w:pPr>
            <w:r w:rsidRPr="00165E1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37D81" w14:textId="77777777" w:rsidR="00241BBB" w:rsidRPr="00165E12" w:rsidRDefault="00241BBB" w:rsidP="00EF0F27">
            <w:pPr>
              <w:overflowPunct/>
              <w:autoSpaceDE/>
              <w:autoSpaceDN/>
              <w:adjustRightInd/>
              <w:spacing w:after="0"/>
              <w:jc w:val="center"/>
              <w:textAlignment w:val="auto"/>
              <w:rPr>
                <w:rFonts w:ascii="Arial" w:hAnsi="Arial"/>
                <w:b/>
                <w:bCs/>
                <w:caps/>
                <w:noProof/>
                <w:lang w:eastAsia="en-US"/>
              </w:rPr>
            </w:pPr>
          </w:p>
        </w:tc>
      </w:tr>
    </w:tbl>
    <w:p w14:paraId="17A8FD24" w14:textId="77777777" w:rsidR="00241BBB" w:rsidRPr="00165E12" w:rsidRDefault="00241BBB" w:rsidP="00241BBB">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BBB" w:rsidRPr="00165E12" w14:paraId="3D0C701B" w14:textId="77777777" w:rsidTr="00EF0F27">
        <w:tc>
          <w:tcPr>
            <w:tcW w:w="9640" w:type="dxa"/>
            <w:gridSpan w:val="11"/>
          </w:tcPr>
          <w:p w14:paraId="490417A8"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4551E37B" w14:textId="77777777" w:rsidTr="00EF0F27">
        <w:tc>
          <w:tcPr>
            <w:tcW w:w="1843" w:type="dxa"/>
            <w:tcBorders>
              <w:top w:val="single" w:sz="4" w:space="0" w:color="auto"/>
              <w:left w:val="single" w:sz="4" w:space="0" w:color="auto"/>
            </w:tcBorders>
          </w:tcPr>
          <w:p w14:paraId="2135A11D" w14:textId="77777777" w:rsidR="00241BBB" w:rsidRPr="00165E12" w:rsidRDefault="00241BBB" w:rsidP="00EF0F27">
            <w:pPr>
              <w:tabs>
                <w:tab w:val="right" w:pos="1759"/>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Title:</w:t>
            </w:r>
            <w:r w:rsidRPr="00165E1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1729F31" w14:textId="7B947A21" w:rsidR="00241BBB" w:rsidRPr="00165E12" w:rsidRDefault="00241BBB" w:rsidP="00862E28">
            <w:pPr>
              <w:overflowPunct/>
              <w:autoSpaceDE/>
              <w:autoSpaceDN/>
              <w:adjustRightInd/>
              <w:spacing w:after="0"/>
              <w:ind w:left="100"/>
              <w:textAlignment w:val="auto"/>
              <w:rPr>
                <w:rFonts w:ascii="Arial" w:hAnsi="Arial"/>
                <w:noProof/>
                <w:lang w:eastAsia="en-US"/>
              </w:rPr>
            </w:pPr>
            <w:r>
              <w:rPr>
                <w:rFonts w:ascii="Arial" w:hAnsi="Arial"/>
                <w:lang w:eastAsia="en-US"/>
              </w:rPr>
              <w:t>Update of test requirements of spurious emission band UE co-existence</w:t>
            </w:r>
          </w:p>
        </w:tc>
      </w:tr>
      <w:tr w:rsidR="00241BBB" w:rsidRPr="00165E12" w14:paraId="17CF645F" w14:textId="77777777" w:rsidTr="00EF0F27">
        <w:tc>
          <w:tcPr>
            <w:tcW w:w="1843" w:type="dxa"/>
            <w:tcBorders>
              <w:left w:val="single" w:sz="4" w:space="0" w:color="auto"/>
            </w:tcBorders>
          </w:tcPr>
          <w:p w14:paraId="7190C6DD"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A29FCAD"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373D48E4" w14:textId="77777777" w:rsidTr="00EF0F27">
        <w:tc>
          <w:tcPr>
            <w:tcW w:w="1843" w:type="dxa"/>
            <w:tcBorders>
              <w:left w:val="single" w:sz="4" w:space="0" w:color="auto"/>
            </w:tcBorders>
          </w:tcPr>
          <w:p w14:paraId="0A4A5D18" w14:textId="77777777" w:rsidR="00241BBB" w:rsidRPr="00165E12" w:rsidRDefault="00241BBB" w:rsidP="00EF0F27">
            <w:pPr>
              <w:tabs>
                <w:tab w:val="right" w:pos="1759"/>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Source to WG:</w:t>
            </w:r>
          </w:p>
        </w:tc>
        <w:tc>
          <w:tcPr>
            <w:tcW w:w="7797" w:type="dxa"/>
            <w:gridSpan w:val="10"/>
            <w:tcBorders>
              <w:right w:val="single" w:sz="4" w:space="0" w:color="auto"/>
            </w:tcBorders>
            <w:shd w:val="pct30" w:color="FFFF00" w:fill="auto"/>
          </w:tcPr>
          <w:p w14:paraId="61E20742" w14:textId="77777777" w:rsidR="00241BBB" w:rsidRPr="00165E12" w:rsidRDefault="00241BBB" w:rsidP="00EF0F27">
            <w:pPr>
              <w:overflowPunct/>
              <w:autoSpaceDE/>
              <w:autoSpaceDN/>
              <w:adjustRightInd/>
              <w:spacing w:after="0"/>
              <w:ind w:left="100"/>
              <w:textAlignment w:val="auto"/>
              <w:rPr>
                <w:rFonts w:ascii="Arial" w:hAnsi="Arial"/>
                <w:noProof/>
                <w:lang w:eastAsia="en-US"/>
              </w:rPr>
            </w:pPr>
            <w:r w:rsidRPr="00165E12">
              <w:rPr>
                <w:rFonts w:ascii="Arial" w:hAnsi="Arial"/>
                <w:lang w:eastAsia="en-US"/>
              </w:rPr>
              <w:t>ROHDE &amp; SCHWARZ</w:t>
            </w:r>
          </w:p>
        </w:tc>
      </w:tr>
      <w:tr w:rsidR="00241BBB" w:rsidRPr="00165E12" w14:paraId="1ED23FE3" w14:textId="77777777" w:rsidTr="00EF0F27">
        <w:tc>
          <w:tcPr>
            <w:tcW w:w="1843" w:type="dxa"/>
            <w:tcBorders>
              <w:left w:val="single" w:sz="4" w:space="0" w:color="auto"/>
            </w:tcBorders>
          </w:tcPr>
          <w:p w14:paraId="45222B78" w14:textId="77777777" w:rsidR="00241BBB" w:rsidRPr="00165E12" w:rsidRDefault="00241BBB" w:rsidP="00EF0F27">
            <w:pPr>
              <w:tabs>
                <w:tab w:val="right" w:pos="1759"/>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Source to TSG:</w:t>
            </w:r>
          </w:p>
        </w:tc>
        <w:tc>
          <w:tcPr>
            <w:tcW w:w="7797" w:type="dxa"/>
            <w:gridSpan w:val="10"/>
            <w:tcBorders>
              <w:right w:val="single" w:sz="4" w:space="0" w:color="auto"/>
            </w:tcBorders>
            <w:shd w:val="pct30" w:color="FFFF00" w:fill="auto"/>
          </w:tcPr>
          <w:p w14:paraId="4AEA6FDD" w14:textId="77777777" w:rsidR="00241BBB" w:rsidRPr="00165E12" w:rsidRDefault="00241BBB" w:rsidP="00EF0F27">
            <w:pPr>
              <w:overflowPunct/>
              <w:autoSpaceDE/>
              <w:autoSpaceDN/>
              <w:adjustRightInd/>
              <w:spacing w:after="0"/>
              <w:ind w:left="100"/>
              <w:textAlignment w:val="auto"/>
              <w:rPr>
                <w:rFonts w:ascii="Arial" w:hAnsi="Arial"/>
                <w:noProof/>
                <w:lang w:eastAsia="en-US"/>
              </w:rPr>
            </w:pPr>
            <w:r w:rsidRPr="00165E12">
              <w:rPr>
                <w:rFonts w:ascii="Arial" w:hAnsi="Arial"/>
                <w:noProof/>
                <w:lang w:eastAsia="en-US"/>
              </w:rPr>
              <w:t>R5</w:t>
            </w:r>
          </w:p>
        </w:tc>
      </w:tr>
      <w:tr w:rsidR="00241BBB" w:rsidRPr="00165E12" w14:paraId="37A2B4D0" w14:textId="77777777" w:rsidTr="00EF0F27">
        <w:tc>
          <w:tcPr>
            <w:tcW w:w="1843" w:type="dxa"/>
            <w:tcBorders>
              <w:left w:val="single" w:sz="4" w:space="0" w:color="auto"/>
            </w:tcBorders>
          </w:tcPr>
          <w:p w14:paraId="02E9AFB3"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A061D66"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1CECC08C" w14:textId="77777777" w:rsidTr="00EF0F27">
        <w:tc>
          <w:tcPr>
            <w:tcW w:w="1843" w:type="dxa"/>
            <w:tcBorders>
              <w:left w:val="single" w:sz="4" w:space="0" w:color="auto"/>
            </w:tcBorders>
          </w:tcPr>
          <w:p w14:paraId="77FF6979" w14:textId="77777777" w:rsidR="00241BBB" w:rsidRPr="00165E12" w:rsidRDefault="00241BBB" w:rsidP="00EF0F27">
            <w:pPr>
              <w:tabs>
                <w:tab w:val="right" w:pos="1759"/>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Work item code:</w:t>
            </w:r>
          </w:p>
        </w:tc>
        <w:tc>
          <w:tcPr>
            <w:tcW w:w="3686" w:type="dxa"/>
            <w:gridSpan w:val="5"/>
            <w:shd w:val="pct30" w:color="FFFF00" w:fill="auto"/>
          </w:tcPr>
          <w:p w14:paraId="1C7E45F7" w14:textId="31C5E3D8" w:rsidR="00241BBB" w:rsidRPr="00165E12" w:rsidRDefault="00241BBB" w:rsidP="00EF0F27">
            <w:pPr>
              <w:overflowPunct/>
              <w:autoSpaceDE/>
              <w:autoSpaceDN/>
              <w:adjustRightInd/>
              <w:spacing w:after="0"/>
              <w:ind w:left="100"/>
              <w:textAlignment w:val="auto"/>
              <w:rPr>
                <w:rFonts w:ascii="Arial" w:hAnsi="Arial"/>
                <w:noProof/>
                <w:lang w:eastAsia="en-US"/>
              </w:rPr>
            </w:pPr>
            <w:r w:rsidRPr="00EF0F27">
              <w:rPr>
                <w:rFonts w:ascii="Arial" w:hAnsi="Arial"/>
                <w:noProof/>
                <w:lang w:eastAsia="en-US"/>
              </w:rPr>
              <w:t>TEI</w:t>
            </w:r>
            <w:r w:rsidR="00EF0F27" w:rsidRPr="00EF0F27">
              <w:rPr>
                <w:rFonts w:ascii="Arial" w:hAnsi="Arial"/>
                <w:noProof/>
                <w:lang w:eastAsia="en-US"/>
              </w:rPr>
              <w:t>8</w:t>
            </w:r>
            <w:r w:rsidRPr="00EF0F27">
              <w:rPr>
                <w:rFonts w:ascii="Arial" w:hAnsi="Arial"/>
                <w:noProof/>
                <w:lang w:eastAsia="en-US"/>
              </w:rPr>
              <w:t>_Test</w:t>
            </w:r>
          </w:p>
        </w:tc>
        <w:tc>
          <w:tcPr>
            <w:tcW w:w="567" w:type="dxa"/>
            <w:tcBorders>
              <w:left w:val="nil"/>
            </w:tcBorders>
          </w:tcPr>
          <w:p w14:paraId="334EC3B6" w14:textId="77777777" w:rsidR="00241BBB" w:rsidRPr="00165E12" w:rsidRDefault="00241BBB" w:rsidP="00EF0F2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B6F2AF" w14:textId="77777777" w:rsidR="00241BBB" w:rsidRPr="00165E12" w:rsidRDefault="00241BBB" w:rsidP="00EF0F27">
            <w:pPr>
              <w:overflowPunct/>
              <w:autoSpaceDE/>
              <w:autoSpaceDN/>
              <w:adjustRightInd/>
              <w:spacing w:after="0"/>
              <w:jc w:val="right"/>
              <w:textAlignment w:val="auto"/>
              <w:rPr>
                <w:rFonts w:ascii="Arial" w:hAnsi="Arial"/>
                <w:noProof/>
                <w:lang w:eastAsia="en-US"/>
              </w:rPr>
            </w:pPr>
            <w:r w:rsidRPr="00165E12">
              <w:rPr>
                <w:rFonts w:ascii="Arial" w:hAnsi="Arial"/>
                <w:b/>
                <w:i/>
                <w:noProof/>
                <w:lang w:eastAsia="en-US"/>
              </w:rPr>
              <w:t>Date:</w:t>
            </w:r>
          </w:p>
        </w:tc>
        <w:tc>
          <w:tcPr>
            <w:tcW w:w="2127" w:type="dxa"/>
            <w:tcBorders>
              <w:right w:val="single" w:sz="4" w:space="0" w:color="auto"/>
            </w:tcBorders>
            <w:shd w:val="pct30" w:color="FFFF00" w:fill="auto"/>
          </w:tcPr>
          <w:p w14:paraId="58890E0C" w14:textId="01E30905" w:rsidR="00241BBB" w:rsidRPr="00165E12" w:rsidRDefault="00241BBB" w:rsidP="00EF0F27">
            <w:pPr>
              <w:overflowPunct/>
              <w:autoSpaceDE/>
              <w:autoSpaceDN/>
              <w:adjustRightInd/>
              <w:spacing w:after="0"/>
              <w:ind w:left="100"/>
              <w:textAlignment w:val="auto"/>
              <w:rPr>
                <w:rFonts w:ascii="Arial" w:hAnsi="Arial"/>
                <w:noProof/>
                <w:lang w:eastAsia="en-US"/>
              </w:rPr>
            </w:pPr>
            <w:r>
              <w:rPr>
                <w:rFonts w:ascii="Arial" w:hAnsi="Arial"/>
                <w:lang w:eastAsia="en-US"/>
              </w:rPr>
              <w:t>2021-05</w:t>
            </w:r>
            <w:r w:rsidRPr="00165E12">
              <w:rPr>
                <w:rFonts w:ascii="Arial" w:hAnsi="Arial"/>
                <w:lang w:eastAsia="en-US"/>
              </w:rPr>
              <w:t>-0</w:t>
            </w:r>
            <w:r w:rsidR="001104B9">
              <w:rPr>
                <w:rFonts w:ascii="Arial" w:hAnsi="Arial"/>
                <w:lang w:eastAsia="en-US"/>
              </w:rPr>
              <w:t>7</w:t>
            </w:r>
            <w:bookmarkStart w:id="2" w:name="_GoBack"/>
            <w:bookmarkEnd w:id="2"/>
          </w:p>
        </w:tc>
      </w:tr>
      <w:tr w:rsidR="00241BBB" w:rsidRPr="00165E12" w14:paraId="250D6230" w14:textId="77777777" w:rsidTr="00EF0F27">
        <w:tc>
          <w:tcPr>
            <w:tcW w:w="1843" w:type="dxa"/>
            <w:tcBorders>
              <w:left w:val="single" w:sz="4" w:space="0" w:color="auto"/>
            </w:tcBorders>
          </w:tcPr>
          <w:p w14:paraId="41A37AB3"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7A6F593"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c>
          <w:tcPr>
            <w:tcW w:w="2267" w:type="dxa"/>
            <w:gridSpan w:val="2"/>
          </w:tcPr>
          <w:p w14:paraId="1B27EC5C"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c>
          <w:tcPr>
            <w:tcW w:w="1417" w:type="dxa"/>
            <w:gridSpan w:val="3"/>
          </w:tcPr>
          <w:p w14:paraId="65A344BC"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390CCCB"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3CFF7121" w14:textId="77777777" w:rsidTr="00EF0F27">
        <w:trPr>
          <w:cantSplit/>
        </w:trPr>
        <w:tc>
          <w:tcPr>
            <w:tcW w:w="1843" w:type="dxa"/>
            <w:tcBorders>
              <w:left w:val="single" w:sz="4" w:space="0" w:color="auto"/>
            </w:tcBorders>
          </w:tcPr>
          <w:p w14:paraId="0D7C8822" w14:textId="77777777" w:rsidR="00241BBB" w:rsidRPr="00165E12" w:rsidRDefault="00241BBB" w:rsidP="00EF0F27">
            <w:pPr>
              <w:tabs>
                <w:tab w:val="right" w:pos="1759"/>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Category:</w:t>
            </w:r>
          </w:p>
        </w:tc>
        <w:tc>
          <w:tcPr>
            <w:tcW w:w="851" w:type="dxa"/>
            <w:shd w:val="pct30" w:color="FFFF00" w:fill="auto"/>
          </w:tcPr>
          <w:p w14:paraId="7D7F38C5" w14:textId="77777777" w:rsidR="00241BBB" w:rsidRPr="00165E12" w:rsidRDefault="00241BBB" w:rsidP="00EF0F27">
            <w:pPr>
              <w:overflowPunct/>
              <w:autoSpaceDE/>
              <w:autoSpaceDN/>
              <w:adjustRightInd/>
              <w:spacing w:after="0"/>
              <w:ind w:left="100" w:right="-609"/>
              <w:textAlignment w:val="auto"/>
              <w:rPr>
                <w:rFonts w:ascii="Arial" w:hAnsi="Arial"/>
                <w:b/>
                <w:noProof/>
                <w:lang w:eastAsia="en-US"/>
              </w:rPr>
            </w:pPr>
            <w:r w:rsidRPr="00165E12">
              <w:rPr>
                <w:rFonts w:ascii="Arial" w:hAnsi="Arial"/>
                <w:b/>
                <w:noProof/>
                <w:lang w:eastAsia="en-US"/>
              </w:rPr>
              <w:t>F</w:t>
            </w:r>
          </w:p>
        </w:tc>
        <w:tc>
          <w:tcPr>
            <w:tcW w:w="3402" w:type="dxa"/>
            <w:gridSpan w:val="5"/>
            <w:tcBorders>
              <w:left w:val="nil"/>
            </w:tcBorders>
          </w:tcPr>
          <w:p w14:paraId="14B1D528" w14:textId="77777777" w:rsidR="00241BBB" w:rsidRPr="00165E12" w:rsidRDefault="00241BBB" w:rsidP="00EF0F2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54B0F1D" w14:textId="77777777" w:rsidR="00241BBB" w:rsidRPr="00165E12" w:rsidRDefault="00241BBB" w:rsidP="00EF0F27">
            <w:pPr>
              <w:overflowPunct/>
              <w:autoSpaceDE/>
              <w:autoSpaceDN/>
              <w:adjustRightInd/>
              <w:spacing w:after="0"/>
              <w:jc w:val="right"/>
              <w:textAlignment w:val="auto"/>
              <w:rPr>
                <w:rFonts w:ascii="Arial" w:hAnsi="Arial"/>
                <w:b/>
                <w:i/>
                <w:noProof/>
                <w:lang w:eastAsia="en-US"/>
              </w:rPr>
            </w:pPr>
            <w:r w:rsidRPr="00165E12">
              <w:rPr>
                <w:rFonts w:ascii="Arial" w:hAnsi="Arial"/>
                <w:b/>
                <w:i/>
                <w:noProof/>
                <w:lang w:eastAsia="en-US"/>
              </w:rPr>
              <w:t>Release:</w:t>
            </w:r>
          </w:p>
        </w:tc>
        <w:tc>
          <w:tcPr>
            <w:tcW w:w="2127" w:type="dxa"/>
            <w:tcBorders>
              <w:right w:val="single" w:sz="4" w:space="0" w:color="auto"/>
            </w:tcBorders>
            <w:shd w:val="pct30" w:color="FFFF00" w:fill="auto"/>
          </w:tcPr>
          <w:p w14:paraId="2B8F8C20" w14:textId="77777777" w:rsidR="00241BBB" w:rsidRPr="00165E12" w:rsidRDefault="00241BBB" w:rsidP="00EF0F27">
            <w:pPr>
              <w:overflowPunct/>
              <w:autoSpaceDE/>
              <w:autoSpaceDN/>
              <w:adjustRightInd/>
              <w:spacing w:after="0"/>
              <w:ind w:left="100"/>
              <w:textAlignment w:val="auto"/>
              <w:rPr>
                <w:rFonts w:ascii="Arial" w:hAnsi="Arial"/>
                <w:noProof/>
                <w:lang w:eastAsia="en-US"/>
              </w:rPr>
            </w:pPr>
            <w:r w:rsidRPr="00165E12">
              <w:rPr>
                <w:rFonts w:ascii="Arial" w:hAnsi="Arial"/>
                <w:noProof/>
                <w:lang w:eastAsia="en-US"/>
              </w:rPr>
              <w:t>Rel-16</w:t>
            </w:r>
          </w:p>
        </w:tc>
      </w:tr>
      <w:tr w:rsidR="00241BBB" w:rsidRPr="00165E12" w14:paraId="07C73A93" w14:textId="77777777" w:rsidTr="00EF0F27">
        <w:tc>
          <w:tcPr>
            <w:tcW w:w="1843" w:type="dxa"/>
            <w:tcBorders>
              <w:left w:val="single" w:sz="4" w:space="0" w:color="auto"/>
              <w:bottom w:val="single" w:sz="4" w:space="0" w:color="auto"/>
            </w:tcBorders>
          </w:tcPr>
          <w:p w14:paraId="2EA3E019" w14:textId="77777777" w:rsidR="00241BBB" w:rsidRPr="00165E12" w:rsidRDefault="00241BBB" w:rsidP="00EF0F2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FD8E224" w14:textId="77777777" w:rsidR="00241BBB" w:rsidRPr="00165E12" w:rsidRDefault="00241BBB" w:rsidP="00EF0F27">
            <w:pPr>
              <w:overflowPunct/>
              <w:autoSpaceDE/>
              <w:autoSpaceDN/>
              <w:adjustRightInd/>
              <w:spacing w:after="0"/>
              <w:ind w:left="383" w:hanging="383"/>
              <w:textAlignment w:val="auto"/>
              <w:rPr>
                <w:rFonts w:ascii="Arial" w:hAnsi="Arial"/>
                <w:i/>
                <w:noProof/>
                <w:sz w:val="18"/>
                <w:lang w:eastAsia="en-US"/>
              </w:rPr>
            </w:pPr>
            <w:r w:rsidRPr="00165E12">
              <w:rPr>
                <w:rFonts w:ascii="Arial" w:hAnsi="Arial"/>
                <w:i/>
                <w:noProof/>
                <w:sz w:val="18"/>
                <w:lang w:eastAsia="en-US"/>
              </w:rPr>
              <w:t xml:space="preserve">Use </w:t>
            </w:r>
            <w:r w:rsidRPr="00165E12">
              <w:rPr>
                <w:rFonts w:ascii="Arial" w:hAnsi="Arial"/>
                <w:i/>
                <w:noProof/>
                <w:sz w:val="18"/>
                <w:u w:val="single"/>
                <w:lang w:eastAsia="en-US"/>
              </w:rPr>
              <w:t>one</w:t>
            </w:r>
            <w:r w:rsidRPr="00165E12">
              <w:rPr>
                <w:rFonts w:ascii="Arial" w:hAnsi="Arial"/>
                <w:i/>
                <w:noProof/>
                <w:sz w:val="18"/>
                <w:lang w:eastAsia="en-US"/>
              </w:rPr>
              <w:t xml:space="preserve"> of the following categories:</w:t>
            </w:r>
            <w:r w:rsidRPr="00165E12">
              <w:rPr>
                <w:rFonts w:ascii="Arial" w:hAnsi="Arial"/>
                <w:b/>
                <w:i/>
                <w:noProof/>
                <w:sz w:val="18"/>
                <w:lang w:eastAsia="en-US"/>
              </w:rPr>
              <w:br/>
              <w:t>F</w:t>
            </w:r>
            <w:r w:rsidRPr="00165E12">
              <w:rPr>
                <w:rFonts w:ascii="Arial" w:hAnsi="Arial"/>
                <w:i/>
                <w:noProof/>
                <w:sz w:val="18"/>
                <w:lang w:eastAsia="en-US"/>
              </w:rPr>
              <w:t xml:space="preserve">  (correction)</w:t>
            </w:r>
            <w:r w:rsidRPr="00165E12">
              <w:rPr>
                <w:rFonts w:ascii="Arial" w:hAnsi="Arial"/>
                <w:i/>
                <w:noProof/>
                <w:sz w:val="18"/>
                <w:lang w:eastAsia="en-US"/>
              </w:rPr>
              <w:br/>
            </w:r>
            <w:r w:rsidRPr="00165E12">
              <w:rPr>
                <w:rFonts w:ascii="Arial" w:hAnsi="Arial"/>
                <w:b/>
                <w:i/>
                <w:noProof/>
                <w:sz w:val="18"/>
                <w:lang w:eastAsia="en-US"/>
              </w:rPr>
              <w:t>A</w:t>
            </w:r>
            <w:r w:rsidRPr="00165E12">
              <w:rPr>
                <w:rFonts w:ascii="Arial" w:hAnsi="Arial"/>
                <w:i/>
                <w:noProof/>
                <w:sz w:val="18"/>
                <w:lang w:eastAsia="en-US"/>
              </w:rPr>
              <w:t xml:space="preserve">  (mirror corresponding to a change in an earlier </w:t>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t>release)</w:t>
            </w:r>
            <w:r w:rsidRPr="00165E12">
              <w:rPr>
                <w:rFonts w:ascii="Arial" w:hAnsi="Arial"/>
                <w:i/>
                <w:noProof/>
                <w:sz w:val="18"/>
                <w:lang w:eastAsia="en-US"/>
              </w:rPr>
              <w:br/>
            </w:r>
            <w:r w:rsidRPr="00165E12">
              <w:rPr>
                <w:rFonts w:ascii="Arial" w:hAnsi="Arial"/>
                <w:b/>
                <w:i/>
                <w:noProof/>
                <w:sz w:val="18"/>
                <w:lang w:eastAsia="en-US"/>
              </w:rPr>
              <w:t>B</w:t>
            </w:r>
            <w:r w:rsidRPr="00165E12">
              <w:rPr>
                <w:rFonts w:ascii="Arial" w:hAnsi="Arial"/>
                <w:i/>
                <w:noProof/>
                <w:sz w:val="18"/>
                <w:lang w:eastAsia="en-US"/>
              </w:rPr>
              <w:t xml:space="preserve">  (addition of feature), </w:t>
            </w:r>
            <w:r w:rsidRPr="00165E12">
              <w:rPr>
                <w:rFonts w:ascii="Arial" w:hAnsi="Arial"/>
                <w:i/>
                <w:noProof/>
                <w:sz w:val="18"/>
                <w:lang w:eastAsia="en-US"/>
              </w:rPr>
              <w:br/>
            </w:r>
            <w:r w:rsidRPr="00165E12">
              <w:rPr>
                <w:rFonts w:ascii="Arial" w:hAnsi="Arial"/>
                <w:b/>
                <w:i/>
                <w:noProof/>
                <w:sz w:val="18"/>
                <w:lang w:eastAsia="en-US"/>
              </w:rPr>
              <w:t>C</w:t>
            </w:r>
            <w:r w:rsidRPr="00165E12">
              <w:rPr>
                <w:rFonts w:ascii="Arial" w:hAnsi="Arial"/>
                <w:i/>
                <w:noProof/>
                <w:sz w:val="18"/>
                <w:lang w:eastAsia="en-US"/>
              </w:rPr>
              <w:t xml:space="preserve">  (functional modification of feature)</w:t>
            </w:r>
            <w:r w:rsidRPr="00165E12">
              <w:rPr>
                <w:rFonts w:ascii="Arial" w:hAnsi="Arial"/>
                <w:i/>
                <w:noProof/>
                <w:sz w:val="18"/>
                <w:lang w:eastAsia="en-US"/>
              </w:rPr>
              <w:br/>
            </w:r>
            <w:r w:rsidRPr="00165E12">
              <w:rPr>
                <w:rFonts w:ascii="Arial" w:hAnsi="Arial"/>
                <w:b/>
                <w:i/>
                <w:noProof/>
                <w:sz w:val="18"/>
                <w:lang w:eastAsia="en-US"/>
              </w:rPr>
              <w:t>D</w:t>
            </w:r>
            <w:r w:rsidRPr="00165E12">
              <w:rPr>
                <w:rFonts w:ascii="Arial" w:hAnsi="Arial"/>
                <w:i/>
                <w:noProof/>
                <w:sz w:val="18"/>
                <w:lang w:eastAsia="en-US"/>
              </w:rPr>
              <w:t xml:space="preserve">  (editorial modification)</w:t>
            </w:r>
          </w:p>
          <w:p w14:paraId="1E686EB9" w14:textId="77777777" w:rsidR="00241BBB" w:rsidRPr="00165E12" w:rsidRDefault="00241BBB" w:rsidP="00EF0F27">
            <w:pPr>
              <w:overflowPunct/>
              <w:autoSpaceDE/>
              <w:autoSpaceDN/>
              <w:adjustRightInd/>
              <w:spacing w:after="120"/>
              <w:textAlignment w:val="auto"/>
              <w:rPr>
                <w:rFonts w:ascii="Arial" w:hAnsi="Arial"/>
                <w:noProof/>
                <w:lang w:eastAsia="en-US"/>
              </w:rPr>
            </w:pPr>
            <w:r w:rsidRPr="00165E12">
              <w:rPr>
                <w:rFonts w:ascii="Arial" w:hAnsi="Arial"/>
                <w:noProof/>
                <w:sz w:val="18"/>
                <w:lang w:eastAsia="en-US"/>
              </w:rPr>
              <w:t>Detailed explanations of the above categories can</w:t>
            </w:r>
            <w:r w:rsidRPr="00165E12">
              <w:rPr>
                <w:rFonts w:ascii="Arial" w:hAnsi="Arial"/>
                <w:noProof/>
                <w:sz w:val="18"/>
                <w:lang w:eastAsia="en-US"/>
              </w:rPr>
              <w:br/>
              <w:t xml:space="preserve">be found in 3GPP </w:t>
            </w:r>
            <w:hyperlink r:id="rId10" w:history="1">
              <w:r w:rsidRPr="00165E12">
                <w:rPr>
                  <w:rFonts w:ascii="Arial" w:hAnsi="Arial"/>
                  <w:noProof/>
                  <w:color w:val="0000FF"/>
                  <w:sz w:val="18"/>
                  <w:u w:val="single"/>
                  <w:lang w:eastAsia="en-US"/>
                </w:rPr>
                <w:t>TR 21.900</w:t>
              </w:r>
            </w:hyperlink>
            <w:r w:rsidRPr="00165E12">
              <w:rPr>
                <w:rFonts w:ascii="Arial" w:hAnsi="Arial"/>
                <w:noProof/>
                <w:sz w:val="18"/>
                <w:lang w:eastAsia="en-US"/>
              </w:rPr>
              <w:t>.</w:t>
            </w:r>
          </w:p>
        </w:tc>
        <w:tc>
          <w:tcPr>
            <w:tcW w:w="3120" w:type="dxa"/>
            <w:gridSpan w:val="2"/>
            <w:tcBorders>
              <w:bottom w:val="single" w:sz="4" w:space="0" w:color="auto"/>
              <w:right w:val="single" w:sz="4" w:space="0" w:color="auto"/>
            </w:tcBorders>
          </w:tcPr>
          <w:p w14:paraId="276C7B69" w14:textId="77777777" w:rsidR="00241BBB" w:rsidRPr="00165E12" w:rsidRDefault="00241BBB" w:rsidP="00EF0F27">
            <w:pPr>
              <w:tabs>
                <w:tab w:val="left" w:pos="950"/>
              </w:tabs>
              <w:overflowPunct/>
              <w:autoSpaceDE/>
              <w:autoSpaceDN/>
              <w:adjustRightInd/>
              <w:spacing w:after="0"/>
              <w:ind w:left="241" w:hanging="241"/>
              <w:textAlignment w:val="auto"/>
              <w:rPr>
                <w:rFonts w:ascii="Arial" w:hAnsi="Arial"/>
                <w:i/>
                <w:noProof/>
                <w:sz w:val="18"/>
                <w:lang w:eastAsia="en-US"/>
              </w:rPr>
            </w:pPr>
            <w:r w:rsidRPr="00165E12">
              <w:rPr>
                <w:rFonts w:ascii="Arial" w:hAnsi="Arial"/>
                <w:i/>
                <w:noProof/>
                <w:sz w:val="18"/>
                <w:lang w:eastAsia="en-US"/>
              </w:rPr>
              <w:t xml:space="preserve">Use </w:t>
            </w:r>
            <w:r w:rsidRPr="00165E12">
              <w:rPr>
                <w:rFonts w:ascii="Arial" w:hAnsi="Arial"/>
                <w:i/>
                <w:noProof/>
                <w:sz w:val="18"/>
                <w:u w:val="single"/>
                <w:lang w:eastAsia="en-US"/>
              </w:rPr>
              <w:t>one</w:t>
            </w:r>
            <w:r w:rsidRPr="00165E12">
              <w:rPr>
                <w:rFonts w:ascii="Arial" w:hAnsi="Arial"/>
                <w:i/>
                <w:noProof/>
                <w:sz w:val="18"/>
                <w:lang w:eastAsia="en-US"/>
              </w:rPr>
              <w:t xml:space="preserve"> of the following releases:</w:t>
            </w:r>
            <w:r w:rsidRPr="00165E12">
              <w:rPr>
                <w:rFonts w:ascii="Arial" w:hAnsi="Arial"/>
                <w:i/>
                <w:noProof/>
                <w:sz w:val="18"/>
                <w:lang w:eastAsia="en-US"/>
              </w:rPr>
              <w:br/>
              <w:t>Rel-8</w:t>
            </w:r>
            <w:r w:rsidRPr="00165E12">
              <w:rPr>
                <w:rFonts w:ascii="Arial" w:hAnsi="Arial"/>
                <w:i/>
                <w:noProof/>
                <w:sz w:val="18"/>
                <w:lang w:eastAsia="en-US"/>
              </w:rPr>
              <w:tab/>
              <w:t>(Release 8)</w:t>
            </w:r>
            <w:r w:rsidRPr="00165E12">
              <w:rPr>
                <w:rFonts w:ascii="Arial" w:hAnsi="Arial"/>
                <w:i/>
                <w:noProof/>
                <w:sz w:val="18"/>
                <w:lang w:eastAsia="en-US"/>
              </w:rPr>
              <w:br/>
              <w:t>Rel-9</w:t>
            </w:r>
            <w:r w:rsidRPr="00165E12">
              <w:rPr>
                <w:rFonts w:ascii="Arial" w:hAnsi="Arial"/>
                <w:i/>
                <w:noProof/>
                <w:sz w:val="18"/>
                <w:lang w:eastAsia="en-US"/>
              </w:rPr>
              <w:tab/>
              <w:t>(Release 9)</w:t>
            </w:r>
            <w:r w:rsidRPr="00165E12">
              <w:rPr>
                <w:rFonts w:ascii="Arial" w:hAnsi="Arial"/>
                <w:i/>
                <w:noProof/>
                <w:sz w:val="18"/>
                <w:lang w:eastAsia="en-US"/>
              </w:rPr>
              <w:br/>
              <w:t>Rel-10</w:t>
            </w:r>
            <w:r w:rsidRPr="00165E12">
              <w:rPr>
                <w:rFonts w:ascii="Arial" w:hAnsi="Arial"/>
                <w:i/>
                <w:noProof/>
                <w:sz w:val="18"/>
                <w:lang w:eastAsia="en-US"/>
              </w:rPr>
              <w:tab/>
              <w:t>(Release 10)</w:t>
            </w:r>
            <w:r w:rsidRPr="00165E12">
              <w:rPr>
                <w:rFonts w:ascii="Arial" w:hAnsi="Arial"/>
                <w:i/>
                <w:noProof/>
                <w:sz w:val="18"/>
                <w:lang w:eastAsia="en-US"/>
              </w:rPr>
              <w:br/>
              <w:t>Rel-11</w:t>
            </w:r>
            <w:r w:rsidRPr="00165E12">
              <w:rPr>
                <w:rFonts w:ascii="Arial" w:hAnsi="Arial"/>
                <w:i/>
                <w:noProof/>
                <w:sz w:val="18"/>
                <w:lang w:eastAsia="en-US"/>
              </w:rPr>
              <w:tab/>
              <w:t>(Release 11)</w:t>
            </w:r>
            <w:r w:rsidRPr="00165E12">
              <w:rPr>
                <w:rFonts w:ascii="Arial" w:hAnsi="Arial"/>
                <w:i/>
                <w:noProof/>
                <w:sz w:val="18"/>
                <w:lang w:eastAsia="en-US"/>
              </w:rPr>
              <w:br/>
              <w:t>…</w:t>
            </w:r>
            <w:r w:rsidRPr="00165E12">
              <w:rPr>
                <w:rFonts w:ascii="Arial" w:hAnsi="Arial"/>
                <w:i/>
                <w:noProof/>
                <w:sz w:val="18"/>
                <w:lang w:eastAsia="en-US"/>
              </w:rPr>
              <w:br/>
              <w:t>Rel-15</w:t>
            </w:r>
            <w:r w:rsidRPr="00165E12">
              <w:rPr>
                <w:rFonts w:ascii="Arial" w:hAnsi="Arial"/>
                <w:i/>
                <w:noProof/>
                <w:sz w:val="18"/>
                <w:lang w:eastAsia="en-US"/>
              </w:rPr>
              <w:tab/>
              <w:t>(Release 15)</w:t>
            </w:r>
            <w:r w:rsidRPr="00165E12">
              <w:rPr>
                <w:rFonts w:ascii="Arial" w:hAnsi="Arial"/>
                <w:i/>
                <w:noProof/>
                <w:sz w:val="18"/>
                <w:lang w:eastAsia="en-US"/>
              </w:rPr>
              <w:br/>
              <w:t>Rel-16</w:t>
            </w:r>
            <w:r w:rsidRPr="00165E12">
              <w:rPr>
                <w:rFonts w:ascii="Arial" w:hAnsi="Arial"/>
                <w:i/>
                <w:noProof/>
                <w:sz w:val="18"/>
                <w:lang w:eastAsia="en-US"/>
              </w:rPr>
              <w:tab/>
              <w:t>(Release 16)</w:t>
            </w:r>
            <w:r w:rsidRPr="00165E12">
              <w:rPr>
                <w:rFonts w:ascii="Arial" w:hAnsi="Arial"/>
                <w:i/>
                <w:noProof/>
                <w:sz w:val="18"/>
                <w:lang w:eastAsia="en-US"/>
              </w:rPr>
              <w:br/>
              <w:t>Rel-17</w:t>
            </w:r>
            <w:r w:rsidRPr="00165E12">
              <w:rPr>
                <w:rFonts w:ascii="Arial" w:hAnsi="Arial"/>
                <w:i/>
                <w:noProof/>
                <w:sz w:val="18"/>
                <w:lang w:eastAsia="en-US"/>
              </w:rPr>
              <w:tab/>
              <w:t>(Release 17)</w:t>
            </w:r>
            <w:r w:rsidRPr="00165E12">
              <w:rPr>
                <w:rFonts w:ascii="Arial" w:hAnsi="Arial"/>
                <w:i/>
                <w:noProof/>
                <w:sz w:val="18"/>
                <w:lang w:eastAsia="en-US"/>
              </w:rPr>
              <w:br/>
              <w:t>Rel-18</w:t>
            </w:r>
            <w:r w:rsidRPr="00165E12">
              <w:rPr>
                <w:rFonts w:ascii="Arial" w:hAnsi="Arial"/>
                <w:i/>
                <w:noProof/>
                <w:sz w:val="18"/>
                <w:lang w:eastAsia="en-US"/>
              </w:rPr>
              <w:tab/>
              <w:t>(Release 18)</w:t>
            </w:r>
          </w:p>
        </w:tc>
      </w:tr>
      <w:tr w:rsidR="00241BBB" w:rsidRPr="00165E12" w14:paraId="0C3AE858" w14:textId="77777777" w:rsidTr="00EF0F27">
        <w:tc>
          <w:tcPr>
            <w:tcW w:w="1843" w:type="dxa"/>
          </w:tcPr>
          <w:p w14:paraId="011EBB33"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30043EF"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4835ADA4" w14:textId="77777777" w:rsidTr="00EF0F27">
        <w:tc>
          <w:tcPr>
            <w:tcW w:w="2694" w:type="dxa"/>
            <w:gridSpan w:val="2"/>
            <w:tcBorders>
              <w:top w:val="single" w:sz="4" w:space="0" w:color="auto"/>
              <w:left w:val="single" w:sz="4" w:space="0" w:color="auto"/>
            </w:tcBorders>
          </w:tcPr>
          <w:p w14:paraId="4AF01FA5"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8FACA74" w14:textId="5D45C638" w:rsidR="00241BBB" w:rsidRPr="00165E12" w:rsidRDefault="00241BBB" w:rsidP="00241BB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Bands 72, 74, and 85 are missing in </w:t>
            </w:r>
            <w:r w:rsidRPr="00241BBB">
              <w:rPr>
                <w:rFonts w:ascii="Arial" w:hAnsi="Arial"/>
                <w:noProof/>
                <w:lang w:eastAsia="en-US"/>
              </w:rPr>
              <w:t>Table 6.6.3.2.5-1</w:t>
            </w:r>
            <w:r>
              <w:rPr>
                <w:rFonts w:ascii="Arial" w:hAnsi="Arial"/>
                <w:noProof/>
                <w:lang w:eastAsia="en-US"/>
              </w:rPr>
              <w:t xml:space="preserve"> and </w:t>
            </w:r>
            <w:r w:rsidRPr="00241BBB">
              <w:rPr>
                <w:rFonts w:ascii="Arial" w:hAnsi="Arial"/>
                <w:noProof/>
                <w:lang w:eastAsia="en-US"/>
              </w:rPr>
              <w:t>Table 6.6.3F.2.5-1</w:t>
            </w:r>
            <w:r>
              <w:rPr>
                <w:rFonts w:ascii="Arial" w:hAnsi="Arial"/>
                <w:noProof/>
                <w:lang w:eastAsia="en-US"/>
              </w:rPr>
              <w:t>.</w:t>
            </w:r>
          </w:p>
        </w:tc>
      </w:tr>
      <w:tr w:rsidR="00241BBB" w:rsidRPr="00165E12" w14:paraId="4DD3E3E1" w14:textId="77777777" w:rsidTr="00EF0F27">
        <w:tc>
          <w:tcPr>
            <w:tcW w:w="2694" w:type="dxa"/>
            <w:gridSpan w:val="2"/>
            <w:tcBorders>
              <w:left w:val="single" w:sz="4" w:space="0" w:color="auto"/>
            </w:tcBorders>
          </w:tcPr>
          <w:p w14:paraId="4E533CD3"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A515918"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5CC3460A" w14:textId="77777777" w:rsidTr="00EF0F27">
        <w:tc>
          <w:tcPr>
            <w:tcW w:w="2694" w:type="dxa"/>
            <w:gridSpan w:val="2"/>
            <w:tcBorders>
              <w:left w:val="single" w:sz="4" w:space="0" w:color="auto"/>
            </w:tcBorders>
          </w:tcPr>
          <w:p w14:paraId="54DA19BC"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Summary of change:</w:t>
            </w:r>
          </w:p>
        </w:tc>
        <w:tc>
          <w:tcPr>
            <w:tcW w:w="6946" w:type="dxa"/>
            <w:gridSpan w:val="9"/>
            <w:tcBorders>
              <w:right w:val="single" w:sz="4" w:space="0" w:color="auto"/>
            </w:tcBorders>
            <w:shd w:val="pct30" w:color="FFFF00" w:fill="auto"/>
          </w:tcPr>
          <w:p w14:paraId="4E1A29D2" w14:textId="3A4624E1" w:rsidR="00241BBB" w:rsidRPr="00165E12" w:rsidRDefault="00241BBB" w:rsidP="00241BB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Bands 72, 74, and 85 have been added in </w:t>
            </w:r>
            <w:r w:rsidRPr="00241BBB">
              <w:rPr>
                <w:rFonts w:ascii="Arial" w:hAnsi="Arial"/>
                <w:noProof/>
                <w:lang w:eastAsia="en-US"/>
              </w:rPr>
              <w:t>Table 6.6.3.2.5-1</w:t>
            </w:r>
            <w:r>
              <w:rPr>
                <w:rFonts w:ascii="Arial" w:hAnsi="Arial"/>
                <w:noProof/>
                <w:lang w:eastAsia="en-US"/>
              </w:rPr>
              <w:t xml:space="preserve"> and </w:t>
            </w:r>
            <w:r w:rsidRPr="00241BBB">
              <w:rPr>
                <w:rFonts w:ascii="Arial" w:hAnsi="Arial"/>
                <w:noProof/>
                <w:lang w:eastAsia="en-US"/>
              </w:rPr>
              <w:t>Table 6.6.3F.2.5-1</w:t>
            </w:r>
            <w:r>
              <w:rPr>
                <w:rFonts w:ascii="Arial" w:hAnsi="Arial"/>
                <w:noProof/>
                <w:lang w:eastAsia="en-US"/>
              </w:rPr>
              <w:t>.</w:t>
            </w:r>
          </w:p>
        </w:tc>
      </w:tr>
      <w:tr w:rsidR="00241BBB" w:rsidRPr="00165E12" w14:paraId="35946F99" w14:textId="77777777" w:rsidTr="00EF0F27">
        <w:tc>
          <w:tcPr>
            <w:tcW w:w="2694" w:type="dxa"/>
            <w:gridSpan w:val="2"/>
            <w:tcBorders>
              <w:left w:val="single" w:sz="4" w:space="0" w:color="auto"/>
            </w:tcBorders>
          </w:tcPr>
          <w:p w14:paraId="4A62C4ED"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298307"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74F49934" w14:textId="77777777" w:rsidTr="00EF0F27">
        <w:tc>
          <w:tcPr>
            <w:tcW w:w="2694" w:type="dxa"/>
            <w:gridSpan w:val="2"/>
            <w:tcBorders>
              <w:left w:val="single" w:sz="4" w:space="0" w:color="auto"/>
              <w:bottom w:val="single" w:sz="4" w:space="0" w:color="auto"/>
            </w:tcBorders>
          </w:tcPr>
          <w:p w14:paraId="1A8A0212"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B7E3CF0" w14:textId="500B1E73" w:rsidR="00241BBB" w:rsidRPr="00165E12" w:rsidRDefault="00241BBB" w:rsidP="00241BBB">
            <w:pPr>
              <w:overflowPunct/>
              <w:autoSpaceDE/>
              <w:autoSpaceDN/>
              <w:adjustRightInd/>
              <w:spacing w:after="0"/>
              <w:ind w:left="100"/>
              <w:textAlignment w:val="auto"/>
              <w:rPr>
                <w:rFonts w:ascii="Arial" w:hAnsi="Arial"/>
                <w:noProof/>
                <w:lang w:eastAsia="en-US"/>
              </w:rPr>
            </w:pPr>
            <w:r>
              <w:rPr>
                <w:rFonts w:ascii="Arial" w:hAnsi="Arial"/>
                <w:noProof/>
                <w:lang w:eastAsia="en-US"/>
              </w:rPr>
              <w:t>Test requirements for Bands 72, 74, and 85 will remain unclear and the test case cannot be implemented.</w:t>
            </w:r>
          </w:p>
        </w:tc>
      </w:tr>
      <w:tr w:rsidR="00241BBB" w:rsidRPr="00165E12" w14:paraId="5235AA44" w14:textId="77777777" w:rsidTr="00EF0F27">
        <w:tc>
          <w:tcPr>
            <w:tcW w:w="2694" w:type="dxa"/>
            <w:gridSpan w:val="2"/>
          </w:tcPr>
          <w:p w14:paraId="66A64DCF"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503EA06"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016D9D6D" w14:textId="77777777" w:rsidTr="00EF0F27">
        <w:tc>
          <w:tcPr>
            <w:tcW w:w="2694" w:type="dxa"/>
            <w:gridSpan w:val="2"/>
            <w:tcBorders>
              <w:top w:val="single" w:sz="4" w:space="0" w:color="auto"/>
              <w:left w:val="single" w:sz="4" w:space="0" w:color="auto"/>
            </w:tcBorders>
          </w:tcPr>
          <w:p w14:paraId="6FD1D47B"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FD17475" w14:textId="74D58031" w:rsidR="00241BBB" w:rsidRPr="00165E12" w:rsidRDefault="00241BBB" w:rsidP="00EF0F27">
            <w:pPr>
              <w:overflowPunct/>
              <w:autoSpaceDE/>
              <w:autoSpaceDN/>
              <w:adjustRightInd/>
              <w:spacing w:after="0"/>
              <w:ind w:left="100"/>
              <w:textAlignment w:val="auto"/>
              <w:rPr>
                <w:rFonts w:ascii="Arial" w:hAnsi="Arial"/>
                <w:noProof/>
                <w:lang w:eastAsia="en-US"/>
              </w:rPr>
            </w:pPr>
            <w:r w:rsidRPr="00241BBB">
              <w:rPr>
                <w:rFonts w:ascii="Arial" w:hAnsi="Arial"/>
                <w:noProof/>
                <w:lang w:eastAsia="en-US"/>
              </w:rPr>
              <w:t>6.6.3.2.5</w:t>
            </w:r>
            <w:r>
              <w:rPr>
                <w:rFonts w:ascii="Arial" w:hAnsi="Arial"/>
                <w:noProof/>
                <w:lang w:eastAsia="en-US"/>
              </w:rPr>
              <w:t xml:space="preserve">, </w:t>
            </w:r>
            <w:r w:rsidRPr="00241BBB">
              <w:rPr>
                <w:rFonts w:ascii="Arial" w:hAnsi="Arial"/>
                <w:noProof/>
                <w:lang w:eastAsia="en-US"/>
              </w:rPr>
              <w:t>6.6.3F.2.5</w:t>
            </w:r>
          </w:p>
        </w:tc>
      </w:tr>
      <w:tr w:rsidR="00241BBB" w:rsidRPr="00165E12" w14:paraId="409E253C" w14:textId="77777777" w:rsidTr="00EF0F27">
        <w:tc>
          <w:tcPr>
            <w:tcW w:w="2694" w:type="dxa"/>
            <w:gridSpan w:val="2"/>
            <w:tcBorders>
              <w:left w:val="single" w:sz="4" w:space="0" w:color="auto"/>
            </w:tcBorders>
          </w:tcPr>
          <w:p w14:paraId="653D07CE"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161664A"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04644A9D" w14:textId="77777777" w:rsidTr="00EF0F27">
        <w:tc>
          <w:tcPr>
            <w:tcW w:w="2694" w:type="dxa"/>
            <w:gridSpan w:val="2"/>
            <w:tcBorders>
              <w:left w:val="single" w:sz="4" w:space="0" w:color="auto"/>
            </w:tcBorders>
          </w:tcPr>
          <w:p w14:paraId="0E074E7C"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95A9CCD"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r w:rsidRPr="00165E1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E2F54"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r w:rsidRPr="00165E12">
              <w:rPr>
                <w:rFonts w:ascii="Arial" w:hAnsi="Arial"/>
                <w:b/>
                <w:caps/>
                <w:noProof/>
                <w:lang w:eastAsia="en-US"/>
              </w:rPr>
              <w:t>N</w:t>
            </w:r>
          </w:p>
        </w:tc>
        <w:tc>
          <w:tcPr>
            <w:tcW w:w="2977" w:type="dxa"/>
            <w:gridSpan w:val="4"/>
          </w:tcPr>
          <w:p w14:paraId="50AA6E99" w14:textId="77777777" w:rsidR="00241BBB" w:rsidRPr="00165E12" w:rsidRDefault="00241BBB" w:rsidP="00EF0F2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561CF8E" w14:textId="77777777" w:rsidR="00241BBB" w:rsidRPr="00165E12" w:rsidRDefault="00241BBB" w:rsidP="00EF0F27">
            <w:pPr>
              <w:overflowPunct/>
              <w:autoSpaceDE/>
              <w:autoSpaceDN/>
              <w:adjustRightInd/>
              <w:spacing w:after="0"/>
              <w:ind w:left="99"/>
              <w:textAlignment w:val="auto"/>
              <w:rPr>
                <w:rFonts w:ascii="Arial" w:hAnsi="Arial"/>
                <w:noProof/>
                <w:lang w:eastAsia="en-US"/>
              </w:rPr>
            </w:pPr>
          </w:p>
        </w:tc>
      </w:tr>
      <w:tr w:rsidR="00241BBB" w:rsidRPr="00165E12" w14:paraId="5B3A82A8" w14:textId="77777777" w:rsidTr="00EF0F27">
        <w:tc>
          <w:tcPr>
            <w:tcW w:w="2694" w:type="dxa"/>
            <w:gridSpan w:val="2"/>
            <w:tcBorders>
              <w:left w:val="single" w:sz="4" w:space="0" w:color="auto"/>
            </w:tcBorders>
          </w:tcPr>
          <w:p w14:paraId="168F1C37"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B3A1FC8"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1FF2A"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r w:rsidRPr="00165E12">
              <w:rPr>
                <w:rFonts w:ascii="Arial" w:hAnsi="Arial"/>
                <w:b/>
                <w:caps/>
                <w:noProof/>
                <w:lang w:eastAsia="en-US"/>
              </w:rPr>
              <w:t>X</w:t>
            </w:r>
          </w:p>
        </w:tc>
        <w:tc>
          <w:tcPr>
            <w:tcW w:w="2977" w:type="dxa"/>
            <w:gridSpan w:val="4"/>
          </w:tcPr>
          <w:p w14:paraId="2C06E159" w14:textId="77777777" w:rsidR="00241BBB" w:rsidRPr="00165E12" w:rsidRDefault="00241BBB" w:rsidP="00EF0F27">
            <w:pPr>
              <w:tabs>
                <w:tab w:val="right" w:pos="2893"/>
              </w:tabs>
              <w:overflowPunct/>
              <w:autoSpaceDE/>
              <w:autoSpaceDN/>
              <w:adjustRightInd/>
              <w:spacing w:after="0"/>
              <w:textAlignment w:val="auto"/>
              <w:rPr>
                <w:rFonts w:ascii="Arial" w:hAnsi="Arial"/>
                <w:noProof/>
                <w:lang w:eastAsia="en-US"/>
              </w:rPr>
            </w:pPr>
            <w:r w:rsidRPr="00165E12">
              <w:rPr>
                <w:rFonts w:ascii="Arial" w:hAnsi="Arial"/>
                <w:noProof/>
                <w:lang w:eastAsia="en-US"/>
              </w:rPr>
              <w:t xml:space="preserve"> Other core specifications</w:t>
            </w:r>
            <w:r w:rsidRPr="00165E12">
              <w:rPr>
                <w:rFonts w:ascii="Arial" w:hAnsi="Arial"/>
                <w:noProof/>
                <w:lang w:eastAsia="en-US"/>
              </w:rPr>
              <w:tab/>
            </w:r>
          </w:p>
        </w:tc>
        <w:tc>
          <w:tcPr>
            <w:tcW w:w="3401" w:type="dxa"/>
            <w:gridSpan w:val="3"/>
            <w:tcBorders>
              <w:right w:val="single" w:sz="4" w:space="0" w:color="auto"/>
            </w:tcBorders>
            <w:shd w:val="pct30" w:color="FFFF00" w:fill="auto"/>
          </w:tcPr>
          <w:p w14:paraId="1EFFED2C" w14:textId="77777777" w:rsidR="00241BBB" w:rsidRPr="00165E12" w:rsidRDefault="00241BBB" w:rsidP="00EF0F27">
            <w:pPr>
              <w:overflowPunct/>
              <w:autoSpaceDE/>
              <w:autoSpaceDN/>
              <w:adjustRightInd/>
              <w:spacing w:after="0"/>
              <w:ind w:left="99"/>
              <w:textAlignment w:val="auto"/>
              <w:rPr>
                <w:rFonts w:ascii="Arial" w:hAnsi="Arial"/>
                <w:noProof/>
                <w:lang w:eastAsia="en-US"/>
              </w:rPr>
            </w:pPr>
            <w:r w:rsidRPr="00165E12">
              <w:rPr>
                <w:rFonts w:ascii="Arial" w:hAnsi="Arial"/>
                <w:noProof/>
                <w:lang w:eastAsia="en-US"/>
              </w:rPr>
              <w:t xml:space="preserve">TS/TR ... CR ... </w:t>
            </w:r>
          </w:p>
        </w:tc>
      </w:tr>
      <w:tr w:rsidR="00241BBB" w:rsidRPr="00165E12" w14:paraId="6F659FE7" w14:textId="77777777" w:rsidTr="00EF0F27">
        <w:tc>
          <w:tcPr>
            <w:tcW w:w="2694" w:type="dxa"/>
            <w:gridSpan w:val="2"/>
            <w:tcBorders>
              <w:left w:val="single" w:sz="4" w:space="0" w:color="auto"/>
            </w:tcBorders>
          </w:tcPr>
          <w:p w14:paraId="6EB3406B" w14:textId="77777777" w:rsidR="00241BBB" w:rsidRPr="00165E12" w:rsidRDefault="00241BBB" w:rsidP="00EF0F27">
            <w:pPr>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DBB3D75"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1A39F"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r w:rsidRPr="00165E12">
              <w:rPr>
                <w:rFonts w:ascii="Arial" w:hAnsi="Arial"/>
                <w:b/>
                <w:caps/>
                <w:noProof/>
                <w:lang w:eastAsia="en-US"/>
              </w:rPr>
              <w:t>X</w:t>
            </w:r>
          </w:p>
        </w:tc>
        <w:tc>
          <w:tcPr>
            <w:tcW w:w="2977" w:type="dxa"/>
            <w:gridSpan w:val="4"/>
          </w:tcPr>
          <w:p w14:paraId="625ED6D0" w14:textId="77777777" w:rsidR="00241BBB" w:rsidRPr="00165E12" w:rsidRDefault="00241BBB" w:rsidP="00EF0F27">
            <w:pPr>
              <w:overflowPunct/>
              <w:autoSpaceDE/>
              <w:autoSpaceDN/>
              <w:adjustRightInd/>
              <w:spacing w:after="0"/>
              <w:textAlignment w:val="auto"/>
              <w:rPr>
                <w:rFonts w:ascii="Arial" w:hAnsi="Arial"/>
                <w:noProof/>
                <w:lang w:eastAsia="en-US"/>
              </w:rPr>
            </w:pPr>
            <w:r w:rsidRPr="00165E1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B63D169" w14:textId="77777777" w:rsidR="00241BBB" w:rsidRPr="00165E12" w:rsidRDefault="00241BBB" w:rsidP="00EF0F27">
            <w:pPr>
              <w:overflowPunct/>
              <w:autoSpaceDE/>
              <w:autoSpaceDN/>
              <w:adjustRightInd/>
              <w:spacing w:after="0"/>
              <w:ind w:left="99"/>
              <w:textAlignment w:val="auto"/>
              <w:rPr>
                <w:rFonts w:ascii="Arial" w:hAnsi="Arial"/>
                <w:noProof/>
                <w:lang w:eastAsia="en-US"/>
              </w:rPr>
            </w:pPr>
            <w:r w:rsidRPr="00165E12">
              <w:rPr>
                <w:rFonts w:ascii="Arial" w:hAnsi="Arial"/>
                <w:noProof/>
                <w:lang w:eastAsia="en-US"/>
              </w:rPr>
              <w:t xml:space="preserve">TS/TR ... CR ... </w:t>
            </w:r>
          </w:p>
        </w:tc>
      </w:tr>
      <w:tr w:rsidR="00241BBB" w:rsidRPr="00165E12" w14:paraId="4869489F" w14:textId="77777777" w:rsidTr="00EF0F27">
        <w:tc>
          <w:tcPr>
            <w:tcW w:w="2694" w:type="dxa"/>
            <w:gridSpan w:val="2"/>
            <w:tcBorders>
              <w:left w:val="single" w:sz="4" w:space="0" w:color="auto"/>
            </w:tcBorders>
          </w:tcPr>
          <w:p w14:paraId="28B45D60" w14:textId="77777777" w:rsidR="00241BBB" w:rsidRPr="00165E12" w:rsidRDefault="00241BBB" w:rsidP="00EF0F27">
            <w:pPr>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A6EFA7A"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BE28C"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r w:rsidRPr="00165E12">
              <w:rPr>
                <w:rFonts w:ascii="Arial" w:hAnsi="Arial"/>
                <w:b/>
                <w:caps/>
                <w:noProof/>
                <w:lang w:eastAsia="en-US"/>
              </w:rPr>
              <w:t>X</w:t>
            </w:r>
          </w:p>
        </w:tc>
        <w:tc>
          <w:tcPr>
            <w:tcW w:w="2977" w:type="dxa"/>
            <w:gridSpan w:val="4"/>
          </w:tcPr>
          <w:p w14:paraId="577F18F5" w14:textId="77777777" w:rsidR="00241BBB" w:rsidRPr="00165E12" w:rsidRDefault="00241BBB" w:rsidP="00EF0F27">
            <w:pPr>
              <w:overflowPunct/>
              <w:autoSpaceDE/>
              <w:autoSpaceDN/>
              <w:adjustRightInd/>
              <w:spacing w:after="0"/>
              <w:textAlignment w:val="auto"/>
              <w:rPr>
                <w:rFonts w:ascii="Arial" w:hAnsi="Arial"/>
                <w:noProof/>
                <w:lang w:eastAsia="en-US"/>
              </w:rPr>
            </w:pPr>
            <w:r w:rsidRPr="00165E1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1ED51D6" w14:textId="77777777" w:rsidR="00241BBB" w:rsidRPr="00165E12" w:rsidRDefault="00241BBB" w:rsidP="00EF0F27">
            <w:pPr>
              <w:overflowPunct/>
              <w:autoSpaceDE/>
              <w:autoSpaceDN/>
              <w:adjustRightInd/>
              <w:spacing w:after="0"/>
              <w:ind w:left="99"/>
              <w:textAlignment w:val="auto"/>
              <w:rPr>
                <w:rFonts w:ascii="Arial" w:hAnsi="Arial"/>
                <w:noProof/>
                <w:lang w:eastAsia="en-US"/>
              </w:rPr>
            </w:pPr>
            <w:r w:rsidRPr="00165E12">
              <w:rPr>
                <w:rFonts w:ascii="Arial" w:hAnsi="Arial"/>
                <w:noProof/>
                <w:lang w:eastAsia="en-US"/>
              </w:rPr>
              <w:t xml:space="preserve">TS/TR ... CR ... </w:t>
            </w:r>
          </w:p>
        </w:tc>
      </w:tr>
      <w:tr w:rsidR="00241BBB" w:rsidRPr="00165E12" w14:paraId="4DC0A352" w14:textId="77777777" w:rsidTr="00EF0F27">
        <w:tc>
          <w:tcPr>
            <w:tcW w:w="2694" w:type="dxa"/>
            <w:gridSpan w:val="2"/>
            <w:tcBorders>
              <w:left w:val="single" w:sz="4" w:space="0" w:color="auto"/>
            </w:tcBorders>
          </w:tcPr>
          <w:p w14:paraId="0A13D95A" w14:textId="77777777" w:rsidR="00241BBB" w:rsidRPr="00165E12" w:rsidRDefault="00241BBB" w:rsidP="00EF0F2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860027" w14:textId="77777777" w:rsidR="00241BBB" w:rsidRPr="00165E12" w:rsidRDefault="00241BBB" w:rsidP="00EF0F27">
            <w:pPr>
              <w:overflowPunct/>
              <w:autoSpaceDE/>
              <w:autoSpaceDN/>
              <w:adjustRightInd/>
              <w:spacing w:after="0"/>
              <w:textAlignment w:val="auto"/>
              <w:rPr>
                <w:rFonts w:ascii="Arial" w:hAnsi="Arial"/>
                <w:noProof/>
                <w:lang w:eastAsia="en-US"/>
              </w:rPr>
            </w:pPr>
          </w:p>
        </w:tc>
      </w:tr>
      <w:tr w:rsidR="00241BBB" w:rsidRPr="00165E12" w14:paraId="2F3ADDF9" w14:textId="77777777" w:rsidTr="00EF0F27">
        <w:tc>
          <w:tcPr>
            <w:tcW w:w="2694" w:type="dxa"/>
            <w:gridSpan w:val="2"/>
            <w:tcBorders>
              <w:left w:val="single" w:sz="4" w:space="0" w:color="auto"/>
              <w:bottom w:val="single" w:sz="4" w:space="0" w:color="auto"/>
            </w:tcBorders>
          </w:tcPr>
          <w:p w14:paraId="724661BE"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120B7E1" w14:textId="77777777" w:rsidR="00241BBB" w:rsidRPr="00165E12" w:rsidRDefault="00241BBB" w:rsidP="00EF0F27">
            <w:pPr>
              <w:overflowPunct/>
              <w:autoSpaceDE/>
              <w:autoSpaceDN/>
              <w:adjustRightInd/>
              <w:spacing w:after="0"/>
              <w:ind w:left="100"/>
              <w:textAlignment w:val="auto"/>
              <w:rPr>
                <w:rFonts w:ascii="Arial" w:hAnsi="Arial"/>
                <w:noProof/>
                <w:lang w:eastAsia="en-US"/>
              </w:rPr>
            </w:pPr>
          </w:p>
        </w:tc>
      </w:tr>
      <w:tr w:rsidR="00241BBB" w:rsidRPr="00165E12" w14:paraId="2EB93C5F" w14:textId="77777777" w:rsidTr="00EF0F27">
        <w:tc>
          <w:tcPr>
            <w:tcW w:w="2694" w:type="dxa"/>
            <w:gridSpan w:val="2"/>
            <w:tcBorders>
              <w:top w:val="single" w:sz="4" w:space="0" w:color="auto"/>
              <w:bottom w:val="single" w:sz="4" w:space="0" w:color="auto"/>
            </w:tcBorders>
          </w:tcPr>
          <w:p w14:paraId="00626BE2"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AD16915" w14:textId="77777777" w:rsidR="00241BBB" w:rsidRPr="00165E12" w:rsidRDefault="00241BBB" w:rsidP="00EF0F27">
            <w:pPr>
              <w:overflowPunct/>
              <w:autoSpaceDE/>
              <w:autoSpaceDN/>
              <w:adjustRightInd/>
              <w:spacing w:after="0"/>
              <w:ind w:left="100"/>
              <w:textAlignment w:val="auto"/>
              <w:rPr>
                <w:rFonts w:ascii="Arial" w:hAnsi="Arial"/>
                <w:noProof/>
                <w:sz w:val="8"/>
                <w:szCs w:val="8"/>
                <w:lang w:eastAsia="en-US"/>
              </w:rPr>
            </w:pPr>
          </w:p>
        </w:tc>
      </w:tr>
      <w:tr w:rsidR="00241BBB" w:rsidRPr="00165E12" w14:paraId="64180DA2" w14:textId="77777777" w:rsidTr="00EF0F27">
        <w:tc>
          <w:tcPr>
            <w:tcW w:w="2694" w:type="dxa"/>
            <w:gridSpan w:val="2"/>
            <w:tcBorders>
              <w:top w:val="single" w:sz="4" w:space="0" w:color="auto"/>
              <w:left w:val="single" w:sz="4" w:space="0" w:color="auto"/>
              <w:bottom w:val="single" w:sz="4" w:space="0" w:color="auto"/>
            </w:tcBorders>
          </w:tcPr>
          <w:p w14:paraId="134DE666"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CA163" w14:textId="77777777" w:rsidR="00241BBB" w:rsidRPr="00165E12" w:rsidRDefault="00241BBB" w:rsidP="00EF0F27">
            <w:pPr>
              <w:overflowPunct/>
              <w:autoSpaceDE/>
              <w:autoSpaceDN/>
              <w:adjustRightInd/>
              <w:spacing w:after="0"/>
              <w:ind w:left="100"/>
              <w:textAlignment w:val="auto"/>
              <w:rPr>
                <w:rFonts w:ascii="Arial" w:hAnsi="Arial"/>
                <w:noProof/>
                <w:lang w:eastAsia="en-US"/>
              </w:rPr>
            </w:pPr>
          </w:p>
        </w:tc>
      </w:tr>
    </w:tbl>
    <w:p w14:paraId="09CFE250" w14:textId="77777777" w:rsidR="00241BBB" w:rsidRPr="00165E12" w:rsidRDefault="00241BBB" w:rsidP="00241BBB">
      <w:pPr>
        <w:overflowPunct/>
        <w:autoSpaceDE/>
        <w:autoSpaceDN/>
        <w:adjustRightInd/>
        <w:spacing w:after="0"/>
        <w:textAlignment w:val="auto"/>
        <w:rPr>
          <w:rFonts w:ascii="Arial" w:hAnsi="Arial"/>
          <w:noProof/>
          <w:sz w:val="8"/>
          <w:szCs w:val="8"/>
          <w:lang w:eastAsia="en-US"/>
        </w:rPr>
      </w:pPr>
    </w:p>
    <w:p w14:paraId="0729BE1B" w14:textId="77777777" w:rsidR="00241BBB" w:rsidRPr="00165E12" w:rsidRDefault="00241BBB" w:rsidP="00241BBB">
      <w:pPr>
        <w:rPr>
          <w:noProof/>
          <w:lang w:eastAsia="en-US"/>
        </w:rPr>
        <w:sectPr w:rsidR="00241BBB" w:rsidRPr="00165E12" w:rsidSect="00165E12">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8" w:right="1134" w:bottom="1134" w:left="1134" w:header="680" w:footer="567" w:gutter="0"/>
          <w:cols w:space="720"/>
        </w:sectPr>
      </w:pPr>
    </w:p>
    <w:p w14:paraId="48776158" w14:textId="77777777" w:rsidR="00157E64" w:rsidRDefault="00157E64">
      <w:pPr>
        <w:overflowPunct/>
        <w:autoSpaceDE/>
        <w:autoSpaceDN/>
        <w:adjustRightInd/>
        <w:spacing w:after="0"/>
        <w:textAlignment w:val="auto"/>
        <w:rPr>
          <w:rFonts w:ascii="Arial" w:hAnsi="Arial" w:cs="Arial"/>
          <w:color w:val="0000FF"/>
          <w:sz w:val="28"/>
        </w:rPr>
      </w:pPr>
      <w:r>
        <w:rPr>
          <w:rFonts w:cs="Arial"/>
          <w:color w:val="0000FF"/>
        </w:rPr>
        <w:br w:type="page"/>
      </w:r>
    </w:p>
    <w:p w14:paraId="341040AE" w14:textId="20E691E2" w:rsidR="00241BBB" w:rsidRDefault="00241BBB">
      <w:pPr>
        <w:pStyle w:val="berschrift3"/>
      </w:pPr>
      <w:r w:rsidRPr="00B54FA2">
        <w:rPr>
          <w:rFonts w:cs="Arial"/>
          <w:color w:val="0000FF"/>
        </w:rPr>
        <w:lastRenderedPageBreak/>
        <w:t>&lt; Unchanged sections omitted &gt;</w:t>
      </w:r>
    </w:p>
    <w:p w14:paraId="1814F08E" w14:textId="77777777" w:rsidR="001D2717" w:rsidRPr="009F067C" w:rsidRDefault="001D2717">
      <w:pPr>
        <w:pStyle w:val="berschrift5"/>
      </w:pPr>
      <w:bookmarkStart w:id="3" w:name="_Toc336589707"/>
      <w:bookmarkEnd w:id="0"/>
      <w:r w:rsidRPr="009F067C">
        <w:rPr>
          <w:snapToGrid w:val="0"/>
        </w:rPr>
        <w:t>6.6.3.2.5</w:t>
      </w:r>
      <w:r w:rsidRPr="009F067C">
        <w:rPr>
          <w:snapToGrid w:val="0"/>
        </w:rPr>
        <w:tab/>
      </w:r>
      <w:r w:rsidRPr="009F067C">
        <w:t>Test requirement</w:t>
      </w:r>
      <w:bookmarkEnd w:id="3"/>
    </w:p>
    <w:p w14:paraId="765D364C" w14:textId="77777777" w:rsidR="001D2717" w:rsidRPr="009F067C" w:rsidRDefault="001D2717">
      <w:r w:rsidRPr="009F067C">
        <w:t>Test requirements for Spurious Emissions UE Co-existence are the same as the minimum requirements and are not repeated in this section.</w:t>
      </w:r>
    </w:p>
    <w:p w14:paraId="70F90315" w14:textId="77777777" w:rsidR="001D2717" w:rsidRPr="009F067C" w:rsidRDefault="001D2717">
      <w:r w:rsidRPr="009F067C">
        <w:t xml:space="preserve">The measured average power of spurious emission, derived in step </w:t>
      </w:r>
      <w:r w:rsidRPr="009F067C">
        <w:rPr>
          <w:rFonts w:eastAsia="MS Mincho"/>
          <w:lang w:eastAsia="ja-JP"/>
        </w:rPr>
        <w:t>3</w:t>
      </w:r>
      <w:r w:rsidRPr="009F067C">
        <w:t>, shall not exceed the described value in tables 6.6.3.2.3-1 to 6.6.3.2.3-1G according to the following rule:</w:t>
      </w:r>
    </w:p>
    <w:p w14:paraId="1BF8380A" w14:textId="77777777" w:rsidR="001D2717" w:rsidRPr="009F067C" w:rsidRDefault="001D2717">
      <w:r w:rsidRPr="009F067C">
        <w:t>The requirements for the UE are release specific and can be found in Tables 6.6.3.2.3-1 to 6.6.3.2.3-1G. If the UE support a band, which is not defined in the table corresponding UE’s release, the requirements for this band are taken from the table of earliest release where requirements for this band are defined. This has been described in following Table 6.6.3.2.5-1.</w:t>
      </w:r>
    </w:p>
    <w:p w14:paraId="1C8A9168" w14:textId="77777777" w:rsidR="001D2717" w:rsidRPr="009F067C" w:rsidRDefault="001D2717">
      <w:pPr>
        <w:pStyle w:val="TH"/>
      </w:pPr>
      <w:r w:rsidRPr="009F067C">
        <w:lastRenderedPageBreak/>
        <w:t>Table 6.6.3.2.5-1: UE Requirements according to UE E-UTRA release and supported E-UTRA band</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977"/>
        <w:gridCol w:w="977"/>
        <w:gridCol w:w="977"/>
        <w:gridCol w:w="977"/>
        <w:gridCol w:w="977"/>
        <w:gridCol w:w="977"/>
        <w:gridCol w:w="983"/>
        <w:gridCol w:w="983"/>
        <w:gridCol w:w="983"/>
      </w:tblGrid>
      <w:tr w:rsidR="001D2717" w:rsidRPr="009F067C" w14:paraId="2EAE242E" w14:textId="77777777" w:rsidTr="00241BBB">
        <w:trPr>
          <w:jc w:val="center"/>
        </w:trPr>
        <w:tc>
          <w:tcPr>
            <w:tcW w:w="666" w:type="dxa"/>
            <w:vMerge w:val="restart"/>
            <w:tcBorders>
              <w:tl2br w:val="nil"/>
            </w:tcBorders>
          </w:tcPr>
          <w:p w14:paraId="0AF8F7FC" w14:textId="77777777" w:rsidR="001D2717" w:rsidRPr="009F067C" w:rsidRDefault="001D2717">
            <w:pPr>
              <w:pStyle w:val="TAH"/>
              <w:rPr>
                <w:lang w:eastAsia="en-US"/>
              </w:rPr>
            </w:pPr>
            <w:r w:rsidRPr="009F067C">
              <w:rPr>
                <w:lang w:eastAsia="en-US"/>
              </w:rPr>
              <w:lastRenderedPageBreak/>
              <w:t>Band</w:t>
            </w:r>
          </w:p>
        </w:tc>
        <w:tc>
          <w:tcPr>
            <w:tcW w:w="8811" w:type="dxa"/>
            <w:gridSpan w:val="9"/>
            <w:tcBorders>
              <w:tl2br w:val="nil"/>
            </w:tcBorders>
          </w:tcPr>
          <w:p w14:paraId="0C4E30AD" w14:textId="77777777" w:rsidR="001D2717" w:rsidRPr="009F067C" w:rsidRDefault="001D2717">
            <w:pPr>
              <w:pStyle w:val="TAH"/>
              <w:rPr>
                <w:lang w:eastAsia="en-US"/>
              </w:rPr>
            </w:pPr>
            <w:r w:rsidRPr="009F067C">
              <w:rPr>
                <w:lang w:eastAsia="en-US"/>
              </w:rPr>
              <w:t>UE Requirements per release</w:t>
            </w:r>
          </w:p>
        </w:tc>
      </w:tr>
      <w:tr w:rsidR="001D2717" w:rsidRPr="009F067C" w14:paraId="7896D647" w14:textId="77777777" w:rsidTr="00241BBB">
        <w:trPr>
          <w:jc w:val="center"/>
        </w:trPr>
        <w:tc>
          <w:tcPr>
            <w:tcW w:w="666" w:type="dxa"/>
            <w:vMerge/>
            <w:vAlign w:val="center"/>
          </w:tcPr>
          <w:p w14:paraId="69AECF8D" w14:textId="77777777" w:rsidR="001D2717" w:rsidRPr="009F067C" w:rsidRDefault="001D2717">
            <w:pPr>
              <w:pStyle w:val="TH"/>
              <w:rPr>
                <w:lang w:eastAsia="en-US"/>
              </w:rPr>
            </w:pPr>
          </w:p>
        </w:tc>
        <w:tc>
          <w:tcPr>
            <w:tcW w:w="977" w:type="dxa"/>
          </w:tcPr>
          <w:p w14:paraId="725D4211" w14:textId="77777777" w:rsidR="001D2717" w:rsidRPr="009F067C" w:rsidRDefault="001D2717">
            <w:pPr>
              <w:pStyle w:val="TAH"/>
              <w:rPr>
                <w:lang w:eastAsia="en-US"/>
              </w:rPr>
            </w:pPr>
            <w:r w:rsidRPr="009F067C">
              <w:rPr>
                <w:lang w:eastAsia="en-US"/>
              </w:rPr>
              <w:t>Rel-8</w:t>
            </w:r>
          </w:p>
        </w:tc>
        <w:tc>
          <w:tcPr>
            <w:tcW w:w="977" w:type="dxa"/>
          </w:tcPr>
          <w:p w14:paraId="7EBC6AF3" w14:textId="77777777" w:rsidR="001D2717" w:rsidRPr="009F067C" w:rsidRDefault="001D2717">
            <w:pPr>
              <w:pStyle w:val="TAH"/>
              <w:rPr>
                <w:lang w:eastAsia="en-US"/>
              </w:rPr>
            </w:pPr>
            <w:r w:rsidRPr="009F067C">
              <w:rPr>
                <w:lang w:eastAsia="en-US"/>
              </w:rPr>
              <w:t>Rel-9</w:t>
            </w:r>
          </w:p>
        </w:tc>
        <w:tc>
          <w:tcPr>
            <w:tcW w:w="977" w:type="dxa"/>
          </w:tcPr>
          <w:p w14:paraId="1D5FF852" w14:textId="77777777" w:rsidR="001D2717" w:rsidRPr="009F067C" w:rsidRDefault="001D2717">
            <w:pPr>
              <w:pStyle w:val="TAH"/>
              <w:rPr>
                <w:lang w:eastAsia="en-US"/>
              </w:rPr>
            </w:pPr>
            <w:r w:rsidRPr="009F067C">
              <w:rPr>
                <w:lang w:eastAsia="en-US"/>
              </w:rPr>
              <w:t>Rel-10</w:t>
            </w:r>
          </w:p>
        </w:tc>
        <w:tc>
          <w:tcPr>
            <w:tcW w:w="977" w:type="dxa"/>
          </w:tcPr>
          <w:p w14:paraId="05C62800" w14:textId="77777777" w:rsidR="001D2717" w:rsidRPr="009F067C" w:rsidRDefault="001D2717">
            <w:pPr>
              <w:pStyle w:val="TAH"/>
              <w:rPr>
                <w:lang w:eastAsia="en-US"/>
              </w:rPr>
            </w:pPr>
            <w:r w:rsidRPr="009F067C">
              <w:rPr>
                <w:lang w:eastAsia="en-US"/>
              </w:rPr>
              <w:t>Rel-11</w:t>
            </w:r>
          </w:p>
        </w:tc>
        <w:tc>
          <w:tcPr>
            <w:tcW w:w="977" w:type="dxa"/>
          </w:tcPr>
          <w:p w14:paraId="1DF9430C" w14:textId="77777777" w:rsidR="001D2717" w:rsidRPr="009F067C" w:rsidRDefault="001D2717">
            <w:pPr>
              <w:pStyle w:val="TAH"/>
              <w:rPr>
                <w:lang w:eastAsia="en-US"/>
              </w:rPr>
            </w:pPr>
            <w:r w:rsidRPr="009F067C">
              <w:t>Rel-12</w:t>
            </w:r>
          </w:p>
        </w:tc>
        <w:tc>
          <w:tcPr>
            <w:tcW w:w="977" w:type="dxa"/>
          </w:tcPr>
          <w:p w14:paraId="7E8DDBED" w14:textId="77777777" w:rsidR="001D2717" w:rsidRPr="009F067C" w:rsidRDefault="001D2717">
            <w:pPr>
              <w:pStyle w:val="TAH"/>
            </w:pPr>
            <w:r w:rsidRPr="009F067C">
              <w:t>Rel-13</w:t>
            </w:r>
          </w:p>
        </w:tc>
        <w:tc>
          <w:tcPr>
            <w:tcW w:w="983" w:type="dxa"/>
          </w:tcPr>
          <w:p w14:paraId="233B189F" w14:textId="77777777" w:rsidR="001D2717" w:rsidRPr="009F067C" w:rsidRDefault="001D2717">
            <w:pPr>
              <w:pStyle w:val="TAH"/>
            </w:pPr>
            <w:r w:rsidRPr="009F067C">
              <w:t>Rel-14</w:t>
            </w:r>
          </w:p>
        </w:tc>
        <w:tc>
          <w:tcPr>
            <w:tcW w:w="983" w:type="dxa"/>
          </w:tcPr>
          <w:p w14:paraId="2D2C599D" w14:textId="77777777" w:rsidR="001D2717" w:rsidRPr="009F067C" w:rsidRDefault="001D2717">
            <w:pPr>
              <w:pStyle w:val="TAH"/>
            </w:pPr>
            <w:r w:rsidRPr="009F067C">
              <w:t>Rel-15</w:t>
            </w:r>
          </w:p>
        </w:tc>
        <w:tc>
          <w:tcPr>
            <w:tcW w:w="983" w:type="dxa"/>
          </w:tcPr>
          <w:p w14:paraId="1976AB50" w14:textId="77777777" w:rsidR="001D2717" w:rsidRPr="009F067C" w:rsidRDefault="001D2717">
            <w:pPr>
              <w:pStyle w:val="TAH"/>
            </w:pPr>
            <w:r w:rsidRPr="009F067C">
              <w:t>Rel-16</w:t>
            </w:r>
          </w:p>
        </w:tc>
      </w:tr>
      <w:tr w:rsidR="001D2717" w:rsidRPr="009F067C" w14:paraId="218E86DB" w14:textId="77777777" w:rsidTr="00241BBB">
        <w:trPr>
          <w:jc w:val="center"/>
        </w:trPr>
        <w:tc>
          <w:tcPr>
            <w:tcW w:w="666" w:type="dxa"/>
            <w:vAlign w:val="center"/>
          </w:tcPr>
          <w:p w14:paraId="4DA7672A" w14:textId="77777777" w:rsidR="001D2717" w:rsidRPr="009F067C" w:rsidRDefault="001D2717">
            <w:pPr>
              <w:pStyle w:val="TAC"/>
              <w:rPr>
                <w:szCs w:val="18"/>
                <w:lang w:eastAsia="en-US"/>
              </w:rPr>
            </w:pPr>
            <w:r w:rsidRPr="009F067C">
              <w:rPr>
                <w:szCs w:val="18"/>
                <w:lang w:eastAsia="en-US"/>
              </w:rPr>
              <w:t>1</w:t>
            </w:r>
          </w:p>
        </w:tc>
        <w:tc>
          <w:tcPr>
            <w:tcW w:w="977" w:type="dxa"/>
          </w:tcPr>
          <w:p w14:paraId="2A2D9C63" w14:textId="77777777" w:rsidR="001D2717" w:rsidRPr="009F067C" w:rsidRDefault="001D2717">
            <w:pPr>
              <w:pStyle w:val="TAC"/>
              <w:rPr>
                <w:szCs w:val="18"/>
                <w:lang w:eastAsia="en-US"/>
              </w:rPr>
            </w:pPr>
            <w:r w:rsidRPr="009F067C">
              <w:rPr>
                <w:szCs w:val="18"/>
                <w:lang w:eastAsia="en-US"/>
              </w:rPr>
              <w:t>Table 6.6.3.2.3-1</w:t>
            </w:r>
          </w:p>
        </w:tc>
        <w:tc>
          <w:tcPr>
            <w:tcW w:w="977" w:type="dxa"/>
          </w:tcPr>
          <w:p w14:paraId="32D54B8C"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3BBFFB92" w14:textId="77777777" w:rsidR="001D2717" w:rsidRPr="009F067C" w:rsidRDefault="001D2717">
            <w:pPr>
              <w:pStyle w:val="TAC"/>
              <w:rPr>
                <w:szCs w:val="18"/>
                <w:lang w:eastAsia="en-US"/>
              </w:rPr>
            </w:pPr>
            <w:r w:rsidRPr="009F067C">
              <w:rPr>
                <w:lang w:eastAsia="en-US"/>
              </w:rPr>
              <w:t>Table 6.6.3.2.3-1B</w:t>
            </w:r>
          </w:p>
        </w:tc>
        <w:tc>
          <w:tcPr>
            <w:tcW w:w="977" w:type="dxa"/>
          </w:tcPr>
          <w:p w14:paraId="4F22F557" w14:textId="77777777" w:rsidR="001D2717" w:rsidRPr="009F067C" w:rsidRDefault="001D2717">
            <w:pPr>
              <w:pStyle w:val="TAC"/>
              <w:rPr>
                <w:szCs w:val="18"/>
                <w:lang w:eastAsia="en-US"/>
              </w:rPr>
            </w:pPr>
            <w:r w:rsidRPr="009F067C">
              <w:rPr>
                <w:lang w:eastAsia="en-US"/>
              </w:rPr>
              <w:t>Table 6.6.3.2.3-1C</w:t>
            </w:r>
          </w:p>
        </w:tc>
        <w:tc>
          <w:tcPr>
            <w:tcW w:w="977" w:type="dxa"/>
          </w:tcPr>
          <w:p w14:paraId="0B2AFAA0"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ADD94CF"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1A28404"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2AF7DDA"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17BB2FE" w14:textId="77777777" w:rsidR="001D2717" w:rsidRPr="009F067C" w:rsidRDefault="001D2717">
            <w:pPr>
              <w:pStyle w:val="TAC"/>
              <w:rPr>
                <w:lang w:eastAsia="en-US"/>
              </w:rPr>
            </w:pPr>
            <w:r w:rsidRPr="009F067C">
              <w:t>Table 6.6.3.2.3-1H</w:t>
            </w:r>
          </w:p>
        </w:tc>
      </w:tr>
      <w:tr w:rsidR="001D2717" w:rsidRPr="009F067C" w14:paraId="74BBBC11" w14:textId="77777777" w:rsidTr="00241BBB">
        <w:trPr>
          <w:jc w:val="center"/>
        </w:trPr>
        <w:tc>
          <w:tcPr>
            <w:tcW w:w="666" w:type="dxa"/>
            <w:vAlign w:val="center"/>
          </w:tcPr>
          <w:p w14:paraId="73D83C19" w14:textId="77777777" w:rsidR="001D2717" w:rsidRPr="009F067C" w:rsidRDefault="001D2717">
            <w:pPr>
              <w:pStyle w:val="TAC"/>
              <w:rPr>
                <w:szCs w:val="18"/>
                <w:lang w:eastAsia="en-US"/>
              </w:rPr>
            </w:pPr>
            <w:r w:rsidRPr="009F067C">
              <w:rPr>
                <w:szCs w:val="18"/>
                <w:lang w:eastAsia="en-US"/>
              </w:rPr>
              <w:t>2</w:t>
            </w:r>
          </w:p>
        </w:tc>
        <w:tc>
          <w:tcPr>
            <w:tcW w:w="977" w:type="dxa"/>
          </w:tcPr>
          <w:p w14:paraId="4986824B" w14:textId="77777777" w:rsidR="001D2717" w:rsidRPr="009F067C" w:rsidRDefault="001D2717">
            <w:pPr>
              <w:pStyle w:val="TAC"/>
              <w:rPr>
                <w:szCs w:val="18"/>
                <w:lang w:eastAsia="en-US"/>
              </w:rPr>
            </w:pPr>
            <w:r w:rsidRPr="009F067C">
              <w:rPr>
                <w:lang w:eastAsia="en-US"/>
              </w:rPr>
              <w:t>Table 6.6.3.2.3-1</w:t>
            </w:r>
          </w:p>
        </w:tc>
        <w:tc>
          <w:tcPr>
            <w:tcW w:w="977" w:type="dxa"/>
          </w:tcPr>
          <w:p w14:paraId="484150C9"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0CC50B2F" w14:textId="77777777" w:rsidR="001D2717" w:rsidRPr="009F067C" w:rsidRDefault="001D2717">
            <w:pPr>
              <w:pStyle w:val="TAC"/>
              <w:rPr>
                <w:szCs w:val="18"/>
                <w:lang w:eastAsia="en-US"/>
              </w:rPr>
            </w:pPr>
            <w:r w:rsidRPr="009F067C">
              <w:rPr>
                <w:lang w:eastAsia="en-US"/>
              </w:rPr>
              <w:t>Table 6.6.3.2.3-1B</w:t>
            </w:r>
          </w:p>
        </w:tc>
        <w:tc>
          <w:tcPr>
            <w:tcW w:w="977" w:type="dxa"/>
          </w:tcPr>
          <w:p w14:paraId="7E4ACD95" w14:textId="77777777" w:rsidR="001D2717" w:rsidRPr="009F067C" w:rsidRDefault="001D2717">
            <w:pPr>
              <w:pStyle w:val="TAC"/>
              <w:rPr>
                <w:szCs w:val="18"/>
                <w:lang w:eastAsia="en-US"/>
              </w:rPr>
            </w:pPr>
            <w:r w:rsidRPr="009F067C">
              <w:rPr>
                <w:lang w:eastAsia="en-US"/>
              </w:rPr>
              <w:t>Table 6.6.3.2.3-1C</w:t>
            </w:r>
          </w:p>
        </w:tc>
        <w:tc>
          <w:tcPr>
            <w:tcW w:w="977" w:type="dxa"/>
          </w:tcPr>
          <w:p w14:paraId="16BDC039"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883FE30"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ABB22BF"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830D2C8"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412EA84" w14:textId="77777777" w:rsidR="001D2717" w:rsidRPr="009F067C" w:rsidRDefault="001D2717">
            <w:pPr>
              <w:pStyle w:val="TAC"/>
              <w:rPr>
                <w:lang w:eastAsia="en-US"/>
              </w:rPr>
            </w:pPr>
            <w:r w:rsidRPr="009F067C">
              <w:t>Table 6.6.3.2.3-1H</w:t>
            </w:r>
          </w:p>
        </w:tc>
      </w:tr>
      <w:tr w:rsidR="001D2717" w:rsidRPr="009F067C" w14:paraId="26CE6470" w14:textId="77777777" w:rsidTr="00241BBB">
        <w:trPr>
          <w:jc w:val="center"/>
        </w:trPr>
        <w:tc>
          <w:tcPr>
            <w:tcW w:w="666" w:type="dxa"/>
            <w:vAlign w:val="center"/>
          </w:tcPr>
          <w:p w14:paraId="612ACA84" w14:textId="77777777" w:rsidR="001D2717" w:rsidRPr="009F067C" w:rsidRDefault="001D2717">
            <w:pPr>
              <w:pStyle w:val="TAC"/>
              <w:rPr>
                <w:szCs w:val="18"/>
                <w:lang w:eastAsia="en-US"/>
              </w:rPr>
            </w:pPr>
            <w:r w:rsidRPr="009F067C">
              <w:rPr>
                <w:szCs w:val="18"/>
                <w:lang w:eastAsia="en-US"/>
              </w:rPr>
              <w:t>3</w:t>
            </w:r>
          </w:p>
        </w:tc>
        <w:tc>
          <w:tcPr>
            <w:tcW w:w="977" w:type="dxa"/>
          </w:tcPr>
          <w:p w14:paraId="41A80AFC" w14:textId="77777777" w:rsidR="001D2717" w:rsidRPr="009F067C" w:rsidRDefault="001D2717">
            <w:pPr>
              <w:pStyle w:val="TAC"/>
              <w:rPr>
                <w:szCs w:val="18"/>
                <w:lang w:eastAsia="en-US"/>
              </w:rPr>
            </w:pPr>
            <w:r w:rsidRPr="009F067C">
              <w:rPr>
                <w:lang w:eastAsia="en-US"/>
              </w:rPr>
              <w:t>Table 6.6.3.2.3-1</w:t>
            </w:r>
          </w:p>
        </w:tc>
        <w:tc>
          <w:tcPr>
            <w:tcW w:w="977" w:type="dxa"/>
          </w:tcPr>
          <w:p w14:paraId="66BA4800"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13691BC4" w14:textId="77777777" w:rsidR="001D2717" w:rsidRPr="009F067C" w:rsidRDefault="001D2717">
            <w:pPr>
              <w:pStyle w:val="TAC"/>
              <w:rPr>
                <w:szCs w:val="18"/>
                <w:lang w:eastAsia="en-US"/>
              </w:rPr>
            </w:pPr>
            <w:r w:rsidRPr="009F067C">
              <w:rPr>
                <w:lang w:eastAsia="en-US"/>
              </w:rPr>
              <w:t>Table 6.6.3.2.3-1B</w:t>
            </w:r>
          </w:p>
        </w:tc>
        <w:tc>
          <w:tcPr>
            <w:tcW w:w="977" w:type="dxa"/>
          </w:tcPr>
          <w:p w14:paraId="425AFA08" w14:textId="77777777" w:rsidR="001D2717" w:rsidRPr="009F067C" w:rsidRDefault="001D2717">
            <w:pPr>
              <w:pStyle w:val="TAC"/>
              <w:rPr>
                <w:szCs w:val="18"/>
                <w:lang w:eastAsia="en-US"/>
              </w:rPr>
            </w:pPr>
            <w:r w:rsidRPr="009F067C">
              <w:rPr>
                <w:lang w:eastAsia="en-US"/>
              </w:rPr>
              <w:t>Table 6.6.3.2.3-1C</w:t>
            </w:r>
          </w:p>
        </w:tc>
        <w:tc>
          <w:tcPr>
            <w:tcW w:w="977" w:type="dxa"/>
          </w:tcPr>
          <w:p w14:paraId="3736D7DA"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4E03A2F5"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C8F65E5"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2444FAAE"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5519BB0" w14:textId="77777777" w:rsidR="001D2717" w:rsidRPr="009F067C" w:rsidRDefault="001D2717">
            <w:pPr>
              <w:pStyle w:val="TAC"/>
              <w:rPr>
                <w:lang w:eastAsia="en-US"/>
              </w:rPr>
            </w:pPr>
            <w:r w:rsidRPr="009F067C">
              <w:t>Table 6.6.3.2.3-1H</w:t>
            </w:r>
          </w:p>
        </w:tc>
      </w:tr>
      <w:tr w:rsidR="001D2717" w:rsidRPr="009F067C" w14:paraId="43EEE125" w14:textId="77777777" w:rsidTr="00241BBB">
        <w:trPr>
          <w:jc w:val="center"/>
        </w:trPr>
        <w:tc>
          <w:tcPr>
            <w:tcW w:w="666" w:type="dxa"/>
            <w:vAlign w:val="center"/>
          </w:tcPr>
          <w:p w14:paraId="56EFEAB0" w14:textId="77777777" w:rsidR="001D2717" w:rsidRPr="009F067C" w:rsidRDefault="001D2717">
            <w:pPr>
              <w:pStyle w:val="TAC"/>
              <w:rPr>
                <w:szCs w:val="18"/>
                <w:lang w:eastAsia="en-US"/>
              </w:rPr>
            </w:pPr>
            <w:r w:rsidRPr="009F067C">
              <w:rPr>
                <w:szCs w:val="18"/>
                <w:lang w:eastAsia="en-US"/>
              </w:rPr>
              <w:t>4</w:t>
            </w:r>
          </w:p>
        </w:tc>
        <w:tc>
          <w:tcPr>
            <w:tcW w:w="977" w:type="dxa"/>
          </w:tcPr>
          <w:p w14:paraId="4D0B3F26" w14:textId="77777777" w:rsidR="001D2717" w:rsidRPr="009F067C" w:rsidRDefault="001D2717">
            <w:pPr>
              <w:pStyle w:val="TAC"/>
              <w:rPr>
                <w:szCs w:val="18"/>
                <w:lang w:eastAsia="en-US"/>
              </w:rPr>
            </w:pPr>
            <w:r w:rsidRPr="009F067C">
              <w:rPr>
                <w:lang w:eastAsia="en-US"/>
              </w:rPr>
              <w:t>Table 6.6.3.2.3-1</w:t>
            </w:r>
          </w:p>
        </w:tc>
        <w:tc>
          <w:tcPr>
            <w:tcW w:w="977" w:type="dxa"/>
          </w:tcPr>
          <w:p w14:paraId="43826D25"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7DA20432" w14:textId="77777777" w:rsidR="001D2717" w:rsidRPr="009F067C" w:rsidRDefault="001D2717">
            <w:pPr>
              <w:pStyle w:val="TAC"/>
              <w:rPr>
                <w:szCs w:val="18"/>
                <w:lang w:eastAsia="en-US"/>
              </w:rPr>
            </w:pPr>
            <w:r w:rsidRPr="009F067C">
              <w:rPr>
                <w:lang w:eastAsia="en-US"/>
              </w:rPr>
              <w:t>Table 6.6.3.2.3-1B</w:t>
            </w:r>
          </w:p>
        </w:tc>
        <w:tc>
          <w:tcPr>
            <w:tcW w:w="977" w:type="dxa"/>
          </w:tcPr>
          <w:p w14:paraId="4B87F79C" w14:textId="77777777" w:rsidR="001D2717" w:rsidRPr="009F067C" w:rsidRDefault="001D2717">
            <w:pPr>
              <w:pStyle w:val="TAC"/>
              <w:rPr>
                <w:szCs w:val="18"/>
                <w:lang w:eastAsia="en-US"/>
              </w:rPr>
            </w:pPr>
            <w:r w:rsidRPr="009F067C">
              <w:rPr>
                <w:lang w:eastAsia="en-US"/>
              </w:rPr>
              <w:t>Table 6.6.3.2.3-1C</w:t>
            </w:r>
          </w:p>
        </w:tc>
        <w:tc>
          <w:tcPr>
            <w:tcW w:w="977" w:type="dxa"/>
          </w:tcPr>
          <w:p w14:paraId="3A3308D8"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52E712E5"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05CCBF86"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1ADC337A"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CAF80DA" w14:textId="77777777" w:rsidR="001D2717" w:rsidRPr="009F067C" w:rsidRDefault="001D2717">
            <w:pPr>
              <w:pStyle w:val="TAC"/>
              <w:rPr>
                <w:lang w:eastAsia="en-US"/>
              </w:rPr>
            </w:pPr>
            <w:r w:rsidRPr="009F067C">
              <w:t>Table 6.6.3.2.3-1H</w:t>
            </w:r>
          </w:p>
        </w:tc>
      </w:tr>
      <w:tr w:rsidR="001D2717" w:rsidRPr="009F067C" w14:paraId="26942CB0" w14:textId="77777777" w:rsidTr="00241BBB">
        <w:trPr>
          <w:jc w:val="center"/>
        </w:trPr>
        <w:tc>
          <w:tcPr>
            <w:tcW w:w="666" w:type="dxa"/>
            <w:vAlign w:val="center"/>
          </w:tcPr>
          <w:p w14:paraId="3E4019E4" w14:textId="77777777" w:rsidR="001D2717" w:rsidRPr="009F067C" w:rsidRDefault="001D2717">
            <w:pPr>
              <w:pStyle w:val="TAC"/>
              <w:rPr>
                <w:szCs w:val="18"/>
                <w:lang w:eastAsia="en-US"/>
              </w:rPr>
            </w:pPr>
            <w:r w:rsidRPr="009F067C">
              <w:rPr>
                <w:szCs w:val="18"/>
                <w:lang w:eastAsia="en-US"/>
              </w:rPr>
              <w:t>5</w:t>
            </w:r>
          </w:p>
        </w:tc>
        <w:tc>
          <w:tcPr>
            <w:tcW w:w="977" w:type="dxa"/>
          </w:tcPr>
          <w:p w14:paraId="3C2E0450" w14:textId="77777777" w:rsidR="001D2717" w:rsidRPr="009F067C" w:rsidRDefault="001D2717">
            <w:pPr>
              <w:pStyle w:val="TAC"/>
              <w:rPr>
                <w:szCs w:val="18"/>
                <w:lang w:eastAsia="en-US"/>
              </w:rPr>
            </w:pPr>
            <w:r w:rsidRPr="009F067C">
              <w:rPr>
                <w:lang w:eastAsia="en-US"/>
              </w:rPr>
              <w:t>Table 6.6.3.2.3-1</w:t>
            </w:r>
          </w:p>
        </w:tc>
        <w:tc>
          <w:tcPr>
            <w:tcW w:w="977" w:type="dxa"/>
          </w:tcPr>
          <w:p w14:paraId="4C684BA6"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82B104C" w14:textId="77777777" w:rsidR="001D2717" w:rsidRPr="009F067C" w:rsidRDefault="001D2717">
            <w:pPr>
              <w:pStyle w:val="TAC"/>
              <w:rPr>
                <w:szCs w:val="18"/>
                <w:lang w:eastAsia="en-US"/>
              </w:rPr>
            </w:pPr>
            <w:r w:rsidRPr="009F067C">
              <w:rPr>
                <w:lang w:eastAsia="en-US"/>
              </w:rPr>
              <w:t>Table 6.6.3.2.3-1B</w:t>
            </w:r>
          </w:p>
        </w:tc>
        <w:tc>
          <w:tcPr>
            <w:tcW w:w="977" w:type="dxa"/>
          </w:tcPr>
          <w:p w14:paraId="071D0A28" w14:textId="77777777" w:rsidR="001D2717" w:rsidRPr="009F067C" w:rsidRDefault="001D2717">
            <w:pPr>
              <w:pStyle w:val="TAC"/>
              <w:rPr>
                <w:szCs w:val="18"/>
                <w:lang w:eastAsia="en-US"/>
              </w:rPr>
            </w:pPr>
            <w:r w:rsidRPr="009F067C">
              <w:rPr>
                <w:lang w:eastAsia="en-US"/>
              </w:rPr>
              <w:t>Table 6.6.3.2.3-1C</w:t>
            </w:r>
          </w:p>
        </w:tc>
        <w:tc>
          <w:tcPr>
            <w:tcW w:w="977" w:type="dxa"/>
          </w:tcPr>
          <w:p w14:paraId="001B4C25"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3244CFFB"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14EB8DEE"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2BB098BD"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30E043C2" w14:textId="77777777" w:rsidR="001D2717" w:rsidRPr="009F067C" w:rsidRDefault="001D2717">
            <w:pPr>
              <w:pStyle w:val="TAC"/>
              <w:rPr>
                <w:lang w:eastAsia="en-US"/>
              </w:rPr>
            </w:pPr>
            <w:r w:rsidRPr="009F067C">
              <w:t>Table 6.6.3.2.3-1H</w:t>
            </w:r>
          </w:p>
        </w:tc>
      </w:tr>
      <w:tr w:rsidR="001D2717" w:rsidRPr="009F067C" w14:paraId="56A3133E" w14:textId="77777777" w:rsidTr="00241BBB">
        <w:trPr>
          <w:jc w:val="center"/>
        </w:trPr>
        <w:tc>
          <w:tcPr>
            <w:tcW w:w="666" w:type="dxa"/>
            <w:vAlign w:val="center"/>
          </w:tcPr>
          <w:p w14:paraId="1D833328" w14:textId="77777777" w:rsidR="001D2717" w:rsidRPr="009F067C" w:rsidRDefault="001D2717">
            <w:pPr>
              <w:pStyle w:val="TAC"/>
              <w:rPr>
                <w:szCs w:val="18"/>
                <w:lang w:eastAsia="en-US"/>
              </w:rPr>
            </w:pPr>
            <w:r w:rsidRPr="009F067C">
              <w:rPr>
                <w:szCs w:val="18"/>
                <w:lang w:eastAsia="en-US"/>
              </w:rPr>
              <w:t>6</w:t>
            </w:r>
          </w:p>
        </w:tc>
        <w:tc>
          <w:tcPr>
            <w:tcW w:w="977" w:type="dxa"/>
          </w:tcPr>
          <w:p w14:paraId="4D4E497E" w14:textId="77777777" w:rsidR="001D2717" w:rsidRPr="009F067C" w:rsidRDefault="001D2717">
            <w:pPr>
              <w:pStyle w:val="TAC"/>
              <w:rPr>
                <w:szCs w:val="18"/>
                <w:lang w:eastAsia="en-US"/>
              </w:rPr>
            </w:pPr>
            <w:r w:rsidRPr="009F067C">
              <w:rPr>
                <w:lang w:eastAsia="en-US"/>
              </w:rPr>
              <w:t>Table 6.6.3.2.3-1</w:t>
            </w:r>
          </w:p>
        </w:tc>
        <w:tc>
          <w:tcPr>
            <w:tcW w:w="977" w:type="dxa"/>
          </w:tcPr>
          <w:p w14:paraId="4F6636F2"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1F56C964" w14:textId="77777777" w:rsidR="001D2717" w:rsidRPr="009F067C" w:rsidRDefault="001D2717">
            <w:pPr>
              <w:pStyle w:val="TAC"/>
              <w:rPr>
                <w:szCs w:val="18"/>
                <w:lang w:eastAsia="en-US"/>
              </w:rPr>
            </w:pPr>
            <w:r w:rsidRPr="009F067C">
              <w:rPr>
                <w:lang w:eastAsia="en-US"/>
              </w:rPr>
              <w:t>Table 6.6.3.2.3-1B</w:t>
            </w:r>
          </w:p>
        </w:tc>
        <w:tc>
          <w:tcPr>
            <w:tcW w:w="977" w:type="dxa"/>
          </w:tcPr>
          <w:p w14:paraId="5F78D53F" w14:textId="77777777" w:rsidR="001D2717" w:rsidRPr="009F067C" w:rsidRDefault="001D2717">
            <w:pPr>
              <w:pStyle w:val="TAC"/>
              <w:rPr>
                <w:szCs w:val="18"/>
                <w:lang w:eastAsia="en-US"/>
              </w:rPr>
            </w:pPr>
            <w:r w:rsidRPr="009F067C">
              <w:rPr>
                <w:lang w:eastAsia="en-US"/>
              </w:rPr>
              <w:t>Table 6.6.3.2.3-1C</w:t>
            </w:r>
          </w:p>
        </w:tc>
        <w:tc>
          <w:tcPr>
            <w:tcW w:w="977" w:type="dxa"/>
          </w:tcPr>
          <w:p w14:paraId="3999BC83"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59E1B346"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2A75B6C"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296B13A8"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BDDCA35" w14:textId="77777777" w:rsidR="001D2717" w:rsidRPr="009F067C" w:rsidRDefault="001D2717">
            <w:pPr>
              <w:pStyle w:val="TAC"/>
              <w:rPr>
                <w:lang w:eastAsia="en-US"/>
              </w:rPr>
            </w:pPr>
            <w:r w:rsidRPr="009F067C">
              <w:t>Table 6.6.3.2.3-1H</w:t>
            </w:r>
          </w:p>
        </w:tc>
      </w:tr>
      <w:tr w:rsidR="001D2717" w:rsidRPr="009F067C" w14:paraId="25910FA5" w14:textId="77777777" w:rsidTr="00241BBB">
        <w:trPr>
          <w:jc w:val="center"/>
        </w:trPr>
        <w:tc>
          <w:tcPr>
            <w:tcW w:w="666" w:type="dxa"/>
            <w:vAlign w:val="center"/>
          </w:tcPr>
          <w:p w14:paraId="49261002" w14:textId="77777777" w:rsidR="001D2717" w:rsidRPr="009F067C" w:rsidRDefault="001D2717">
            <w:pPr>
              <w:pStyle w:val="TAC"/>
              <w:rPr>
                <w:szCs w:val="18"/>
                <w:lang w:eastAsia="en-US"/>
              </w:rPr>
            </w:pPr>
            <w:r w:rsidRPr="009F067C">
              <w:rPr>
                <w:szCs w:val="18"/>
                <w:lang w:eastAsia="en-US"/>
              </w:rPr>
              <w:t>7</w:t>
            </w:r>
          </w:p>
        </w:tc>
        <w:tc>
          <w:tcPr>
            <w:tcW w:w="977" w:type="dxa"/>
          </w:tcPr>
          <w:p w14:paraId="5440F870" w14:textId="77777777" w:rsidR="001D2717" w:rsidRPr="009F067C" w:rsidRDefault="001D2717">
            <w:pPr>
              <w:pStyle w:val="TAC"/>
              <w:rPr>
                <w:szCs w:val="18"/>
                <w:lang w:eastAsia="en-US"/>
              </w:rPr>
            </w:pPr>
            <w:r w:rsidRPr="009F067C">
              <w:rPr>
                <w:lang w:eastAsia="en-US"/>
              </w:rPr>
              <w:t>Table 6.6.3.2.3-1</w:t>
            </w:r>
          </w:p>
        </w:tc>
        <w:tc>
          <w:tcPr>
            <w:tcW w:w="977" w:type="dxa"/>
          </w:tcPr>
          <w:p w14:paraId="5B87C71D"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02EE88FE" w14:textId="77777777" w:rsidR="001D2717" w:rsidRPr="009F067C" w:rsidRDefault="001D2717">
            <w:pPr>
              <w:pStyle w:val="TAC"/>
              <w:rPr>
                <w:szCs w:val="18"/>
                <w:lang w:eastAsia="en-US"/>
              </w:rPr>
            </w:pPr>
            <w:r w:rsidRPr="009F067C">
              <w:rPr>
                <w:lang w:eastAsia="en-US"/>
              </w:rPr>
              <w:t>Table 6.6.3.2.3-1B</w:t>
            </w:r>
          </w:p>
        </w:tc>
        <w:tc>
          <w:tcPr>
            <w:tcW w:w="977" w:type="dxa"/>
          </w:tcPr>
          <w:p w14:paraId="140A2981" w14:textId="77777777" w:rsidR="001D2717" w:rsidRPr="009F067C" w:rsidRDefault="001D2717">
            <w:pPr>
              <w:pStyle w:val="TAC"/>
              <w:rPr>
                <w:szCs w:val="18"/>
                <w:lang w:eastAsia="en-US"/>
              </w:rPr>
            </w:pPr>
            <w:r w:rsidRPr="009F067C">
              <w:rPr>
                <w:lang w:eastAsia="en-US"/>
              </w:rPr>
              <w:t>Table 6.6.3.2.3-1C</w:t>
            </w:r>
          </w:p>
        </w:tc>
        <w:tc>
          <w:tcPr>
            <w:tcW w:w="977" w:type="dxa"/>
          </w:tcPr>
          <w:p w14:paraId="64E6FA4D"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C1D54E9"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5C4F2890"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3D405CF"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7EFCCCF" w14:textId="77777777" w:rsidR="001D2717" w:rsidRPr="009F067C" w:rsidRDefault="001D2717">
            <w:pPr>
              <w:pStyle w:val="TAC"/>
              <w:rPr>
                <w:lang w:eastAsia="en-US"/>
              </w:rPr>
            </w:pPr>
            <w:r w:rsidRPr="009F067C">
              <w:t>Table 6.6.3.2.3-1H</w:t>
            </w:r>
          </w:p>
        </w:tc>
      </w:tr>
      <w:tr w:rsidR="001D2717" w:rsidRPr="009F067C" w14:paraId="47E427FA" w14:textId="77777777" w:rsidTr="00241BBB">
        <w:trPr>
          <w:jc w:val="center"/>
        </w:trPr>
        <w:tc>
          <w:tcPr>
            <w:tcW w:w="666" w:type="dxa"/>
            <w:vAlign w:val="center"/>
          </w:tcPr>
          <w:p w14:paraId="4911FCBD" w14:textId="77777777" w:rsidR="001D2717" w:rsidRPr="009F067C" w:rsidRDefault="001D2717">
            <w:pPr>
              <w:pStyle w:val="TAC"/>
              <w:rPr>
                <w:szCs w:val="18"/>
                <w:lang w:eastAsia="en-US"/>
              </w:rPr>
            </w:pPr>
            <w:r w:rsidRPr="009F067C">
              <w:rPr>
                <w:szCs w:val="18"/>
                <w:lang w:eastAsia="en-US"/>
              </w:rPr>
              <w:t>8</w:t>
            </w:r>
          </w:p>
        </w:tc>
        <w:tc>
          <w:tcPr>
            <w:tcW w:w="977" w:type="dxa"/>
          </w:tcPr>
          <w:p w14:paraId="5219C9A8" w14:textId="77777777" w:rsidR="001D2717" w:rsidRPr="009F067C" w:rsidRDefault="001D2717">
            <w:pPr>
              <w:pStyle w:val="TAC"/>
              <w:rPr>
                <w:szCs w:val="18"/>
                <w:lang w:eastAsia="en-US"/>
              </w:rPr>
            </w:pPr>
            <w:r w:rsidRPr="009F067C">
              <w:rPr>
                <w:lang w:eastAsia="en-US"/>
              </w:rPr>
              <w:t>Table 6.6.3.2.3-1</w:t>
            </w:r>
          </w:p>
        </w:tc>
        <w:tc>
          <w:tcPr>
            <w:tcW w:w="977" w:type="dxa"/>
          </w:tcPr>
          <w:p w14:paraId="425A1A8E"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15B9A257" w14:textId="77777777" w:rsidR="001D2717" w:rsidRPr="009F067C" w:rsidRDefault="001D2717">
            <w:pPr>
              <w:pStyle w:val="TAC"/>
              <w:rPr>
                <w:szCs w:val="18"/>
                <w:lang w:eastAsia="en-US"/>
              </w:rPr>
            </w:pPr>
            <w:r w:rsidRPr="009F067C">
              <w:rPr>
                <w:lang w:eastAsia="en-US"/>
              </w:rPr>
              <w:t>Table 6.6.3.2.3-1B</w:t>
            </w:r>
          </w:p>
        </w:tc>
        <w:tc>
          <w:tcPr>
            <w:tcW w:w="977" w:type="dxa"/>
          </w:tcPr>
          <w:p w14:paraId="0D959489" w14:textId="77777777" w:rsidR="001D2717" w:rsidRPr="009F067C" w:rsidRDefault="001D2717">
            <w:pPr>
              <w:pStyle w:val="TAC"/>
              <w:rPr>
                <w:szCs w:val="18"/>
                <w:lang w:eastAsia="en-US"/>
              </w:rPr>
            </w:pPr>
            <w:r w:rsidRPr="009F067C">
              <w:rPr>
                <w:lang w:eastAsia="en-US"/>
              </w:rPr>
              <w:t>Table 6.6.3.2.3-1C</w:t>
            </w:r>
          </w:p>
        </w:tc>
        <w:tc>
          <w:tcPr>
            <w:tcW w:w="977" w:type="dxa"/>
          </w:tcPr>
          <w:p w14:paraId="3E7016B3"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6D239D14"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0A4DF01F"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B017F72"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33831C5F" w14:textId="77777777" w:rsidR="001D2717" w:rsidRPr="009F067C" w:rsidRDefault="001D2717">
            <w:pPr>
              <w:pStyle w:val="TAC"/>
              <w:rPr>
                <w:lang w:eastAsia="en-US"/>
              </w:rPr>
            </w:pPr>
            <w:r w:rsidRPr="009F067C">
              <w:t>Table 6.6.3.2.3-1H</w:t>
            </w:r>
          </w:p>
        </w:tc>
      </w:tr>
      <w:tr w:rsidR="001D2717" w:rsidRPr="009F067C" w14:paraId="04D456E5" w14:textId="77777777" w:rsidTr="00241BBB">
        <w:trPr>
          <w:jc w:val="center"/>
        </w:trPr>
        <w:tc>
          <w:tcPr>
            <w:tcW w:w="666" w:type="dxa"/>
            <w:vAlign w:val="center"/>
          </w:tcPr>
          <w:p w14:paraId="16DE75E5" w14:textId="77777777" w:rsidR="001D2717" w:rsidRPr="009F067C" w:rsidRDefault="001D2717">
            <w:pPr>
              <w:pStyle w:val="TAC"/>
              <w:rPr>
                <w:szCs w:val="18"/>
                <w:lang w:eastAsia="en-US"/>
              </w:rPr>
            </w:pPr>
            <w:r w:rsidRPr="009F067C">
              <w:rPr>
                <w:szCs w:val="18"/>
                <w:lang w:eastAsia="en-US"/>
              </w:rPr>
              <w:t>9</w:t>
            </w:r>
          </w:p>
        </w:tc>
        <w:tc>
          <w:tcPr>
            <w:tcW w:w="977" w:type="dxa"/>
          </w:tcPr>
          <w:p w14:paraId="6F5D7E06" w14:textId="77777777" w:rsidR="001D2717" w:rsidRPr="009F067C" w:rsidRDefault="001D2717">
            <w:pPr>
              <w:pStyle w:val="TAC"/>
              <w:rPr>
                <w:szCs w:val="18"/>
                <w:lang w:eastAsia="en-US"/>
              </w:rPr>
            </w:pPr>
            <w:r w:rsidRPr="009F067C">
              <w:rPr>
                <w:lang w:eastAsia="en-US"/>
              </w:rPr>
              <w:t>Table 6.6.3.2.3-1</w:t>
            </w:r>
          </w:p>
        </w:tc>
        <w:tc>
          <w:tcPr>
            <w:tcW w:w="977" w:type="dxa"/>
          </w:tcPr>
          <w:p w14:paraId="70B88FFB"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73788E49" w14:textId="77777777" w:rsidR="001D2717" w:rsidRPr="009F067C" w:rsidRDefault="001D2717">
            <w:pPr>
              <w:pStyle w:val="TAC"/>
              <w:rPr>
                <w:szCs w:val="18"/>
                <w:lang w:eastAsia="en-US"/>
              </w:rPr>
            </w:pPr>
            <w:r w:rsidRPr="009F067C">
              <w:rPr>
                <w:lang w:eastAsia="en-US"/>
              </w:rPr>
              <w:t>Table 6.6.3.2.3-1B</w:t>
            </w:r>
          </w:p>
        </w:tc>
        <w:tc>
          <w:tcPr>
            <w:tcW w:w="977" w:type="dxa"/>
          </w:tcPr>
          <w:p w14:paraId="72F77B54" w14:textId="77777777" w:rsidR="001D2717" w:rsidRPr="009F067C" w:rsidRDefault="001D2717">
            <w:pPr>
              <w:pStyle w:val="TAC"/>
              <w:rPr>
                <w:szCs w:val="18"/>
                <w:lang w:eastAsia="en-US"/>
              </w:rPr>
            </w:pPr>
            <w:r w:rsidRPr="009F067C">
              <w:rPr>
                <w:lang w:eastAsia="en-US"/>
              </w:rPr>
              <w:t>Table 6.6.3.2.3-1C</w:t>
            </w:r>
          </w:p>
        </w:tc>
        <w:tc>
          <w:tcPr>
            <w:tcW w:w="977" w:type="dxa"/>
          </w:tcPr>
          <w:p w14:paraId="1B434C9D"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7FDEE9B0"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25B81028"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215094E4"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B6CB7CF" w14:textId="77777777" w:rsidR="001D2717" w:rsidRPr="009F067C" w:rsidRDefault="001D2717">
            <w:pPr>
              <w:pStyle w:val="TAC"/>
              <w:rPr>
                <w:lang w:eastAsia="en-US"/>
              </w:rPr>
            </w:pPr>
            <w:r w:rsidRPr="009F067C">
              <w:t>Table 6.6.3.2.3-1H</w:t>
            </w:r>
          </w:p>
        </w:tc>
      </w:tr>
      <w:tr w:rsidR="001D2717" w:rsidRPr="009F067C" w14:paraId="04E8DDA1" w14:textId="77777777" w:rsidTr="00241BBB">
        <w:trPr>
          <w:jc w:val="center"/>
        </w:trPr>
        <w:tc>
          <w:tcPr>
            <w:tcW w:w="666" w:type="dxa"/>
            <w:vAlign w:val="center"/>
          </w:tcPr>
          <w:p w14:paraId="611648BC" w14:textId="77777777" w:rsidR="001D2717" w:rsidRPr="009F067C" w:rsidRDefault="001D2717">
            <w:pPr>
              <w:pStyle w:val="TAC"/>
              <w:rPr>
                <w:szCs w:val="18"/>
                <w:lang w:eastAsia="en-US"/>
              </w:rPr>
            </w:pPr>
            <w:r w:rsidRPr="009F067C">
              <w:rPr>
                <w:szCs w:val="18"/>
                <w:lang w:eastAsia="en-US"/>
              </w:rPr>
              <w:t>10</w:t>
            </w:r>
          </w:p>
        </w:tc>
        <w:tc>
          <w:tcPr>
            <w:tcW w:w="977" w:type="dxa"/>
          </w:tcPr>
          <w:p w14:paraId="2EF14152" w14:textId="77777777" w:rsidR="001D2717" w:rsidRPr="009F067C" w:rsidRDefault="001D2717">
            <w:pPr>
              <w:pStyle w:val="TAC"/>
              <w:rPr>
                <w:szCs w:val="18"/>
                <w:lang w:eastAsia="en-US"/>
              </w:rPr>
            </w:pPr>
            <w:r w:rsidRPr="009F067C">
              <w:rPr>
                <w:lang w:eastAsia="en-US"/>
              </w:rPr>
              <w:t>Table 6.6.3.2.3-1</w:t>
            </w:r>
          </w:p>
        </w:tc>
        <w:tc>
          <w:tcPr>
            <w:tcW w:w="977" w:type="dxa"/>
          </w:tcPr>
          <w:p w14:paraId="7863A547"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21C8815E" w14:textId="77777777" w:rsidR="001D2717" w:rsidRPr="009F067C" w:rsidRDefault="001D2717">
            <w:pPr>
              <w:pStyle w:val="TAC"/>
              <w:rPr>
                <w:szCs w:val="18"/>
                <w:lang w:eastAsia="en-US"/>
              </w:rPr>
            </w:pPr>
            <w:r w:rsidRPr="009F067C">
              <w:rPr>
                <w:lang w:eastAsia="en-US"/>
              </w:rPr>
              <w:t>Table 6.6.3.2.3-1B</w:t>
            </w:r>
          </w:p>
        </w:tc>
        <w:tc>
          <w:tcPr>
            <w:tcW w:w="977" w:type="dxa"/>
          </w:tcPr>
          <w:p w14:paraId="2417AE45" w14:textId="77777777" w:rsidR="001D2717" w:rsidRPr="009F067C" w:rsidRDefault="001D2717">
            <w:pPr>
              <w:pStyle w:val="TAC"/>
              <w:rPr>
                <w:szCs w:val="18"/>
                <w:lang w:eastAsia="en-US"/>
              </w:rPr>
            </w:pPr>
            <w:r w:rsidRPr="009F067C">
              <w:rPr>
                <w:lang w:eastAsia="en-US"/>
              </w:rPr>
              <w:t>Table 6.6.3.2.3-1C</w:t>
            </w:r>
          </w:p>
        </w:tc>
        <w:tc>
          <w:tcPr>
            <w:tcW w:w="977" w:type="dxa"/>
          </w:tcPr>
          <w:p w14:paraId="3B854C9B"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3D8B15A"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2B187169"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3C386F5"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F1D5F96" w14:textId="77777777" w:rsidR="001D2717" w:rsidRPr="009F067C" w:rsidRDefault="001D2717">
            <w:pPr>
              <w:pStyle w:val="TAC"/>
              <w:rPr>
                <w:lang w:eastAsia="en-US"/>
              </w:rPr>
            </w:pPr>
            <w:r w:rsidRPr="009F067C">
              <w:t>Table 6.6.3.2.3-1H</w:t>
            </w:r>
          </w:p>
        </w:tc>
      </w:tr>
      <w:tr w:rsidR="001D2717" w:rsidRPr="009F067C" w14:paraId="17D28616" w14:textId="77777777" w:rsidTr="00241BBB">
        <w:trPr>
          <w:jc w:val="center"/>
        </w:trPr>
        <w:tc>
          <w:tcPr>
            <w:tcW w:w="666" w:type="dxa"/>
            <w:vAlign w:val="center"/>
          </w:tcPr>
          <w:p w14:paraId="748B1EAF" w14:textId="77777777" w:rsidR="001D2717" w:rsidRPr="009F067C" w:rsidRDefault="001D2717">
            <w:pPr>
              <w:pStyle w:val="TAC"/>
              <w:rPr>
                <w:szCs w:val="18"/>
                <w:lang w:eastAsia="en-US"/>
              </w:rPr>
            </w:pPr>
            <w:r w:rsidRPr="009F067C">
              <w:rPr>
                <w:szCs w:val="18"/>
                <w:lang w:eastAsia="en-US"/>
              </w:rPr>
              <w:t>11</w:t>
            </w:r>
          </w:p>
        </w:tc>
        <w:tc>
          <w:tcPr>
            <w:tcW w:w="977" w:type="dxa"/>
          </w:tcPr>
          <w:p w14:paraId="18251E6E" w14:textId="77777777" w:rsidR="001D2717" w:rsidRPr="009F067C" w:rsidRDefault="001D2717">
            <w:pPr>
              <w:pStyle w:val="TAC"/>
              <w:rPr>
                <w:szCs w:val="18"/>
                <w:lang w:eastAsia="en-US"/>
              </w:rPr>
            </w:pPr>
            <w:r w:rsidRPr="009F067C">
              <w:rPr>
                <w:lang w:eastAsia="en-US"/>
              </w:rPr>
              <w:t>Table 6.6.3.2.3-1</w:t>
            </w:r>
          </w:p>
        </w:tc>
        <w:tc>
          <w:tcPr>
            <w:tcW w:w="977" w:type="dxa"/>
          </w:tcPr>
          <w:p w14:paraId="630D295E"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0AF8D8F6" w14:textId="77777777" w:rsidR="001D2717" w:rsidRPr="009F067C" w:rsidRDefault="001D2717">
            <w:pPr>
              <w:pStyle w:val="TAC"/>
              <w:rPr>
                <w:szCs w:val="18"/>
                <w:lang w:eastAsia="en-US"/>
              </w:rPr>
            </w:pPr>
            <w:r w:rsidRPr="009F067C">
              <w:rPr>
                <w:lang w:eastAsia="en-US"/>
              </w:rPr>
              <w:t>Table 6.6.3.2.3-1B</w:t>
            </w:r>
          </w:p>
        </w:tc>
        <w:tc>
          <w:tcPr>
            <w:tcW w:w="977" w:type="dxa"/>
          </w:tcPr>
          <w:p w14:paraId="07A818BB" w14:textId="77777777" w:rsidR="001D2717" w:rsidRPr="009F067C" w:rsidRDefault="001D2717">
            <w:pPr>
              <w:pStyle w:val="TAC"/>
              <w:rPr>
                <w:szCs w:val="18"/>
                <w:lang w:eastAsia="en-US"/>
              </w:rPr>
            </w:pPr>
            <w:r w:rsidRPr="009F067C">
              <w:rPr>
                <w:lang w:eastAsia="en-US"/>
              </w:rPr>
              <w:t>Table 6.6.3.2.3-1C</w:t>
            </w:r>
          </w:p>
        </w:tc>
        <w:tc>
          <w:tcPr>
            <w:tcW w:w="977" w:type="dxa"/>
          </w:tcPr>
          <w:p w14:paraId="56C97CB9"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AC2A74B"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689892CE"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4044C945"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9EA2D24" w14:textId="77777777" w:rsidR="001D2717" w:rsidRPr="009F067C" w:rsidRDefault="001D2717">
            <w:pPr>
              <w:pStyle w:val="TAC"/>
              <w:rPr>
                <w:lang w:eastAsia="en-US"/>
              </w:rPr>
            </w:pPr>
            <w:r w:rsidRPr="009F067C">
              <w:t>Table 6.6.3.2.3-1H</w:t>
            </w:r>
          </w:p>
        </w:tc>
      </w:tr>
      <w:tr w:rsidR="001D2717" w:rsidRPr="009F067C" w14:paraId="21C40891" w14:textId="77777777" w:rsidTr="00241BBB">
        <w:trPr>
          <w:jc w:val="center"/>
        </w:trPr>
        <w:tc>
          <w:tcPr>
            <w:tcW w:w="666" w:type="dxa"/>
            <w:vAlign w:val="center"/>
          </w:tcPr>
          <w:p w14:paraId="026EC2D4" w14:textId="77777777" w:rsidR="001D2717" w:rsidRPr="009F067C" w:rsidRDefault="001D2717">
            <w:pPr>
              <w:pStyle w:val="TAC"/>
              <w:rPr>
                <w:szCs w:val="18"/>
                <w:lang w:eastAsia="en-US"/>
              </w:rPr>
            </w:pPr>
            <w:r w:rsidRPr="009F067C">
              <w:rPr>
                <w:szCs w:val="18"/>
                <w:lang w:eastAsia="en-US"/>
              </w:rPr>
              <w:t>12</w:t>
            </w:r>
          </w:p>
        </w:tc>
        <w:tc>
          <w:tcPr>
            <w:tcW w:w="977" w:type="dxa"/>
          </w:tcPr>
          <w:p w14:paraId="6E34E168" w14:textId="77777777" w:rsidR="001D2717" w:rsidRPr="009F067C" w:rsidRDefault="001D2717">
            <w:pPr>
              <w:pStyle w:val="TAC"/>
              <w:rPr>
                <w:szCs w:val="18"/>
                <w:lang w:eastAsia="en-US"/>
              </w:rPr>
            </w:pPr>
            <w:r w:rsidRPr="009F067C">
              <w:rPr>
                <w:lang w:eastAsia="en-US"/>
              </w:rPr>
              <w:t>Table 6.6.3.2.3-1</w:t>
            </w:r>
          </w:p>
        </w:tc>
        <w:tc>
          <w:tcPr>
            <w:tcW w:w="977" w:type="dxa"/>
          </w:tcPr>
          <w:p w14:paraId="7DB83AEE"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1FB9BFD0" w14:textId="77777777" w:rsidR="001D2717" w:rsidRPr="009F067C" w:rsidRDefault="001D2717">
            <w:pPr>
              <w:pStyle w:val="TAC"/>
              <w:rPr>
                <w:szCs w:val="18"/>
                <w:lang w:eastAsia="en-US"/>
              </w:rPr>
            </w:pPr>
            <w:r w:rsidRPr="009F067C">
              <w:rPr>
                <w:lang w:eastAsia="en-US"/>
              </w:rPr>
              <w:t>Table 6.6.3.2.3-1B</w:t>
            </w:r>
          </w:p>
        </w:tc>
        <w:tc>
          <w:tcPr>
            <w:tcW w:w="977" w:type="dxa"/>
          </w:tcPr>
          <w:p w14:paraId="34005213" w14:textId="77777777" w:rsidR="001D2717" w:rsidRPr="009F067C" w:rsidRDefault="001D2717">
            <w:pPr>
              <w:pStyle w:val="TAC"/>
              <w:rPr>
                <w:szCs w:val="18"/>
                <w:lang w:eastAsia="en-US"/>
              </w:rPr>
            </w:pPr>
            <w:r w:rsidRPr="009F067C">
              <w:rPr>
                <w:lang w:eastAsia="en-US"/>
              </w:rPr>
              <w:t>Table 6.6.3.2.3-1C</w:t>
            </w:r>
          </w:p>
        </w:tc>
        <w:tc>
          <w:tcPr>
            <w:tcW w:w="977" w:type="dxa"/>
          </w:tcPr>
          <w:p w14:paraId="0B596FA2"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11C4D55"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35CF6130"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FD047D3"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46069B5" w14:textId="77777777" w:rsidR="001D2717" w:rsidRPr="009F067C" w:rsidRDefault="001D2717">
            <w:pPr>
              <w:pStyle w:val="TAC"/>
              <w:rPr>
                <w:lang w:eastAsia="en-US"/>
              </w:rPr>
            </w:pPr>
            <w:r w:rsidRPr="009F067C">
              <w:t>Table 6.6.3.2.3-1H</w:t>
            </w:r>
          </w:p>
        </w:tc>
      </w:tr>
      <w:tr w:rsidR="001D2717" w:rsidRPr="009F067C" w14:paraId="781919C8" w14:textId="77777777" w:rsidTr="00241BBB">
        <w:trPr>
          <w:jc w:val="center"/>
        </w:trPr>
        <w:tc>
          <w:tcPr>
            <w:tcW w:w="666" w:type="dxa"/>
            <w:vAlign w:val="center"/>
          </w:tcPr>
          <w:p w14:paraId="788964E9" w14:textId="77777777" w:rsidR="001D2717" w:rsidRPr="009F067C" w:rsidRDefault="001D2717">
            <w:pPr>
              <w:pStyle w:val="TAC"/>
              <w:rPr>
                <w:szCs w:val="18"/>
                <w:lang w:eastAsia="en-US"/>
              </w:rPr>
            </w:pPr>
            <w:r w:rsidRPr="009F067C">
              <w:rPr>
                <w:szCs w:val="18"/>
                <w:lang w:eastAsia="en-US"/>
              </w:rPr>
              <w:t>13</w:t>
            </w:r>
          </w:p>
        </w:tc>
        <w:tc>
          <w:tcPr>
            <w:tcW w:w="977" w:type="dxa"/>
          </w:tcPr>
          <w:p w14:paraId="49F12E5D" w14:textId="77777777" w:rsidR="001D2717" w:rsidRPr="009F067C" w:rsidRDefault="001D2717">
            <w:pPr>
              <w:pStyle w:val="TAC"/>
              <w:rPr>
                <w:szCs w:val="18"/>
                <w:lang w:eastAsia="en-US"/>
              </w:rPr>
            </w:pPr>
            <w:r w:rsidRPr="009F067C">
              <w:rPr>
                <w:lang w:eastAsia="en-US"/>
              </w:rPr>
              <w:t>Table 6.6.3.2.3-1</w:t>
            </w:r>
          </w:p>
        </w:tc>
        <w:tc>
          <w:tcPr>
            <w:tcW w:w="977" w:type="dxa"/>
          </w:tcPr>
          <w:p w14:paraId="448C7908"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C0BFA2D" w14:textId="77777777" w:rsidR="001D2717" w:rsidRPr="009F067C" w:rsidRDefault="001D2717">
            <w:pPr>
              <w:pStyle w:val="TAC"/>
              <w:rPr>
                <w:szCs w:val="18"/>
                <w:lang w:eastAsia="en-US"/>
              </w:rPr>
            </w:pPr>
            <w:r w:rsidRPr="009F067C">
              <w:rPr>
                <w:lang w:eastAsia="en-US"/>
              </w:rPr>
              <w:t>Table 6.6.3.2.3-1B</w:t>
            </w:r>
          </w:p>
        </w:tc>
        <w:tc>
          <w:tcPr>
            <w:tcW w:w="977" w:type="dxa"/>
          </w:tcPr>
          <w:p w14:paraId="52897B1F" w14:textId="77777777" w:rsidR="001D2717" w:rsidRPr="009F067C" w:rsidRDefault="001D2717">
            <w:pPr>
              <w:pStyle w:val="TAC"/>
              <w:rPr>
                <w:szCs w:val="18"/>
                <w:lang w:eastAsia="en-US"/>
              </w:rPr>
            </w:pPr>
            <w:r w:rsidRPr="009F067C">
              <w:rPr>
                <w:lang w:eastAsia="en-US"/>
              </w:rPr>
              <w:t>Table 6.6.3.2.3-1C</w:t>
            </w:r>
          </w:p>
        </w:tc>
        <w:tc>
          <w:tcPr>
            <w:tcW w:w="977" w:type="dxa"/>
          </w:tcPr>
          <w:p w14:paraId="7F4527E1"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1B17D7DB"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CC09C6F"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43E5127"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5BBFE56" w14:textId="77777777" w:rsidR="001D2717" w:rsidRPr="009F067C" w:rsidRDefault="001D2717">
            <w:pPr>
              <w:pStyle w:val="TAC"/>
              <w:rPr>
                <w:lang w:eastAsia="en-US"/>
              </w:rPr>
            </w:pPr>
            <w:r w:rsidRPr="009F067C">
              <w:t>Table 6.6.3.2.3-1H</w:t>
            </w:r>
          </w:p>
        </w:tc>
      </w:tr>
      <w:tr w:rsidR="001D2717" w:rsidRPr="009F067C" w14:paraId="3901B850" w14:textId="77777777" w:rsidTr="00241BBB">
        <w:trPr>
          <w:jc w:val="center"/>
        </w:trPr>
        <w:tc>
          <w:tcPr>
            <w:tcW w:w="666" w:type="dxa"/>
            <w:vAlign w:val="center"/>
          </w:tcPr>
          <w:p w14:paraId="75FF071D" w14:textId="77777777" w:rsidR="001D2717" w:rsidRPr="009F067C" w:rsidRDefault="001D2717">
            <w:pPr>
              <w:pStyle w:val="TAC"/>
              <w:rPr>
                <w:szCs w:val="18"/>
                <w:lang w:eastAsia="en-US"/>
              </w:rPr>
            </w:pPr>
            <w:r w:rsidRPr="009F067C">
              <w:rPr>
                <w:szCs w:val="18"/>
                <w:lang w:eastAsia="en-US"/>
              </w:rPr>
              <w:t>14</w:t>
            </w:r>
          </w:p>
        </w:tc>
        <w:tc>
          <w:tcPr>
            <w:tcW w:w="977" w:type="dxa"/>
          </w:tcPr>
          <w:p w14:paraId="53C0CE4F" w14:textId="77777777" w:rsidR="001D2717" w:rsidRPr="009F067C" w:rsidRDefault="001D2717">
            <w:pPr>
              <w:pStyle w:val="TAC"/>
              <w:rPr>
                <w:szCs w:val="18"/>
                <w:lang w:eastAsia="en-US"/>
              </w:rPr>
            </w:pPr>
            <w:r w:rsidRPr="009F067C">
              <w:rPr>
                <w:lang w:eastAsia="en-US"/>
              </w:rPr>
              <w:t>Table 6.6.3.2.3-1</w:t>
            </w:r>
          </w:p>
        </w:tc>
        <w:tc>
          <w:tcPr>
            <w:tcW w:w="977" w:type="dxa"/>
          </w:tcPr>
          <w:p w14:paraId="26B78065"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68C57868" w14:textId="77777777" w:rsidR="001D2717" w:rsidRPr="009F067C" w:rsidRDefault="001D2717">
            <w:pPr>
              <w:pStyle w:val="TAC"/>
              <w:rPr>
                <w:szCs w:val="18"/>
                <w:lang w:eastAsia="en-US"/>
              </w:rPr>
            </w:pPr>
            <w:r w:rsidRPr="009F067C">
              <w:rPr>
                <w:lang w:eastAsia="en-US"/>
              </w:rPr>
              <w:t>Table 6.6.3.2.3-1B</w:t>
            </w:r>
          </w:p>
        </w:tc>
        <w:tc>
          <w:tcPr>
            <w:tcW w:w="977" w:type="dxa"/>
          </w:tcPr>
          <w:p w14:paraId="7AA92630" w14:textId="77777777" w:rsidR="001D2717" w:rsidRPr="009F067C" w:rsidRDefault="001D2717">
            <w:pPr>
              <w:pStyle w:val="TAC"/>
              <w:rPr>
                <w:szCs w:val="18"/>
                <w:lang w:eastAsia="en-US"/>
              </w:rPr>
            </w:pPr>
            <w:r w:rsidRPr="009F067C">
              <w:rPr>
                <w:lang w:eastAsia="en-US"/>
              </w:rPr>
              <w:t>Table 6.6.3.2.3-1C</w:t>
            </w:r>
          </w:p>
        </w:tc>
        <w:tc>
          <w:tcPr>
            <w:tcW w:w="977" w:type="dxa"/>
          </w:tcPr>
          <w:p w14:paraId="462AFBAB"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7A05AF40"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7212C2D"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5EA892F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41BC92F" w14:textId="77777777" w:rsidR="001D2717" w:rsidRPr="009F067C" w:rsidRDefault="001D2717">
            <w:pPr>
              <w:pStyle w:val="TAC"/>
              <w:rPr>
                <w:lang w:eastAsia="en-US"/>
              </w:rPr>
            </w:pPr>
            <w:r w:rsidRPr="009F067C">
              <w:t>Table 6.6.3.2.3-1H</w:t>
            </w:r>
          </w:p>
        </w:tc>
      </w:tr>
      <w:tr w:rsidR="001D2717" w:rsidRPr="009F067C" w14:paraId="1372C190" w14:textId="77777777" w:rsidTr="00241BBB">
        <w:trPr>
          <w:jc w:val="center"/>
        </w:trPr>
        <w:tc>
          <w:tcPr>
            <w:tcW w:w="666" w:type="dxa"/>
            <w:vAlign w:val="center"/>
          </w:tcPr>
          <w:p w14:paraId="12089D4C" w14:textId="77777777" w:rsidR="001D2717" w:rsidRPr="009F067C" w:rsidRDefault="001D2717">
            <w:pPr>
              <w:pStyle w:val="TAC"/>
              <w:rPr>
                <w:szCs w:val="18"/>
                <w:lang w:eastAsia="en-US"/>
              </w:rPr>
            </w:pPr>
            <w:r w:rsidRPr="009F067C">
              <w:rPr>
                <w:szCs w:val="18"/>
                <w:lang w:eastAsia="en-US"/>
              </w:rPr>
              <w:t>…</w:t>
            </w:r>
          </w:p>
        </w:tc>
        <w:tc>
          <w:tcPr>
            <w:tcW w:w="977" w:type="dxa"/>
          </w:tcPr>
          <w:p w14:paraId="6F8723FB" w14:textId="77777777" w:rsidR="001D2717" w:rsidRPr="009F067C" w:rsidRDefault="001D2717">
            <w:pPr>
              <w:pStyle w:val="TAC"/>
              <w:rPr>
                <w:szCs w:val="18"/>
                <w:lang w:eastAsia="en-US"/>
              </w:rPr>
            </w:pPr>
          </w:p>
        </w:tc>
        <w:tc>
          <w:tcPr>
            <w:tcW w:w="977" w:type="dxa"/>
          </w:tcPr>
          <w:p w14:paraId="2E7C36F1" w14:textId="77777777" w:rsidR="001D2717" w:rsidRPr="009F067C" w:rsidRDefault="001D2717">
            <w:pPr>
              <w:pStyle w:val="TAC"/>
              <w:rPr>
                <w:szCs w:val="18"/>
                <w:lang w:eastAsia="en-US"/>
              </w:rPr>
            </w:pPr>
          </w:p>
        </w:tc>
        <w:tc>
          <w:tcPr>
            <w:tcW w:w="977" w:type="dxa"/>
          </w:tcPr>
          <w:p w14:paraId="6E547E9C" w14:textId="77777777" w:rsidR="001D2717" w:rsidRPr="009F067C" w:rsidRDefault="001D2717">
            <w:pPr>
              <w:pStyle w:val="TAC"/>
              <w:rPr>
                <w:szCs w:val="18"/>
                <w:lang w:eastAsia="en-US"/>
              </w:rPr>
            </w:pPr>
          </w:p>
        </w:tc>
        <w:tc>
          <w:tcPr>
            <w:tcW w:w="977" w:type="dxa"/>
          </w:tcPr>
          <w:p w14:paraId="3A8A1651" w14:textId="77777777" w:rsidR="001D2717" w:rsidRPr="009F067C" w:rsidRDefault="001D2717">
            <w:pPr>
              <w:pStyle w:val="TAC"/>
              <w:rPr>
                <w:szCs w:val="18"/>
                <w:lang w:eastAsia="en-US"/>
              </w:rPr>
            </w:pPr>
          </w:p>
        </w:tc>
        <w:tc>
          <w:tcPr>
            <w:tcW w:w="977" w:type="dxa"/>
          </w:tcPr>
          <w:p w14:paraId="5E86EDC7" w14:textId="77777777" w:rsidR="001D2717" w:rsidRPr="009F067C" w:rsidRDefault="001D2717">
            <w:pPr>
              <w:pStyle w:val="TAC"/>
              <w:rPr>
                <w:szCs w:val="18"/>
                <w:lang w:eastAsia="en-US"/>
              </w:rPr>
            </w:pPr>
          </w:p>
        </w:tc>
        <w:tc>
          <w:tcPr>
            <w:tcW w:w="977" w:type="dxa"/>
          </w:tcPr>
          <w:p w14:paraId="795CC8A7" w14:textId="77777777" w:rsidR="001D2717" w:rsidRPr="009F067C" w:rsidRDefault="001D2717">
            <w:pPr>
              <w:pStyle w:val="TAC"/>
              <w:rPr>
                <w:szCs w:val="18"/>
                <w:lang w:eastAsia="en-US"/>
              </w:rPr>
            </w:pPr>
          </w:p>
        </w:tc>
        <w:tc>
          <w:tcPr>
            <w:tcW w:w="983" w:type="dxa"/>
          </w:tcPr>
          <w:p w14:paraId="778A94F1" w14:textId="77777777" w:rsidR="001D2717" w:rsidRPr="009F067C" w:rsidRDefault="001D2717">
            <w:pPr>
              <w:pStyle w:val="TAC"/>
              <w:rPr>
                <w:szCs w:val="18"/>
                <w:lang w:eastAsia="en-US"/>
              </w:rPr>
            </w:pPr>
          </w:p>
        </w:tc>
        <w:tc>
          <w:tcPr>
            <w:tcW w:w="983" w:type="dxa"/>
          </w:tcPr>
          <w:p w14:paraId="1A80DF82" w14:textId="77777777" w:rsidR="001D2717" w:rsidRPr="009F067C" w:rsidRDefault="001D2717">
            <w:pPr>
              <w:pStyle w:val="TAC"/>
              <w:rPr>
                <w:szCs w:val="18"/>
                <w:lang w:eastAsia="en-US"/>
              </w:rPr>
            </w:pPr>
          </w:p>
        </w:tc>
        <w:tc>
          <w:tcPr>
            <w:tcW w:w="983" w:type="dxa"/>
          </w:tcPr>
          <w:p w14:paraId="5D0B3EBD" w14:textId="77777777" w:rsidR="001D2717" w:rsidRPr="009F067C" w:rsidRDefault="001D2717">
            <w:pPr>
              <w:pStyle w:val="TAC"/>
              <w:rPr>
                <w:szCs w:val="18"/>
                <w:lang w:eastAsia="en-US"/>
              </w:rPr>
            </w:pPr>
          </w:p>
        </w:tc>
      </w:tr>
      <w:tr w:rsidR="001D2717" w:rsidRPr="009F067C" w14:paraId="76837B9A" w14:textId="77777777" w:rsidTr="00241BBB">
        <w:trPr>
          <w:jc w:val="center"/>
        </w:trPr>
        <w:tc>
          <w:tcPr>
            <w:tcW w:w="666" w:type="dxa"/>
            <w:vAlign w:val="center"/>
          </w:tcPr>
          <w:p w14:paraId="3478702E" w14:textId="77777777" w:rsidR="001D2717" w:rsidRPr="009F067C" w:rsidRDefault="001D2717">
            <w:pPr>
              <w:pStyle w:val="TAC"/>
              <w:rPr>
                <w:szCs w:val="18"/>
                <w:lang w:eastAsia="en-US"/>
              </w:rPr>
            </w:pPr>
            <w:r w:rsidRPr="009F067C">
              <w:rPr>
                <w:szCs w:val="18"/>
                <w:lang w:eastAsia="en-US"/>
              </w:rPr>
              <w:t>17</w:t>
            </w:r>
          </w:p>
        </w:tc>
        <w:tc>
          <w:tcPr>
            <w:tcW w:w="977" w:type="dxa"/>
          </w:tcPr>
          <w:p w14:paraId="0B745767" w14:textId="77777777" w:rsidR="001D2717" w:rsidRPr="009F067C" w:rsidRDefault="001D2717">
            <w:pPr>
              <w:pStyle w:val="TAC"/>
              <w:rPr>
                <w:szCs w:val="18"/>
                <w:lang w:eastAsia="en-US"/>
              </w:rPr>
            </w:pPr>
            <w:r w:rsidRPr="009F067C">
              <w:rPr>
                <w:lang w:eastAsia="en-US"/>
              </w:rPr>
              <w:t>Table 6.6.3.2.3-1</w:t>
            </w:r>
          </w:p>
        </w:tc>
        <w:tc>
          <w:tcPr>
            <w:tcW w:w="977" w:type="dxa"/>
          </w:tcPr>
          <w:p w14:paraId="0949B0DC"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6B12A25D" w14:textId="77777777" w:rsidR="001D2717" w:rsidRPr="009F067C" w:rsidRDefault="001D2717">
            <w:pPr>
              <w:pStyle w:val="TAC"/>
              <w:rPr>
                <w:szCs w:val="18"/>
                <w:lang w:eastAsia="en-US"/>
              </w:rPr>
            </w:pPr>
            <w:r w:rsidRPr="009F067C">
              <w:rPr>
                <w:lang w:eastAsia="en-US"/>
              </w:rPr>
              <w:t>Table 6.6.3.2.3-1B</w:t>
            </w:r>
          </w:p>
        </w:tc>
        <w:tc>
          <w:tcPr>
            <w:tcW w:w="977" w:type="dxa"/>
          </w:tcPr>
          <w:p w14:paraId="44EBBDB3" w14:textId="77777777" w:rsidR="001D2717" w:rsidRPr="009F067C" w:rsidRDefault="001D2717">
            <w:pPr>
              <w:pStyle w:val="TAC"/>
              <w:rPr>
                <w:szCs w:val="18"/>
                <w:lang w:eastAsia="en-US"/>
              </w:rPr>
            </w:pPr>
            <w:r w:rsidRPr="009F067C">
              <w:rPr>
                <w:lang w:eastAsia="en-US"/>
              </w:rPr>
              <w:t>Table 6.6.3.2.3-1C</w:t>
            </w:r>
          </w:p>
        </w:tc>
        <w:tc>
          <w:tcPr>
            <w:tcW w:w="977" w:type="dxa"/>
          </w:tcPr>
          <w:p w14:paraId="22D955DE"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6BFF753"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0D7FDE2F"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7D7B58EF"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00FBAF2" w14:textId="77777777" w:rsidR="001D2717" w:rsidRPr="009F067C" w:rsidRDefault="001D2717">
            <w:pPr>
              <w:pStyle w:val="TAC"/>
              <w:rPr>
                <w:lang w:eastAsia="en-US"/>
              </w:rPr>
            </w:pPr>
            <w:r w:rsidRPr="009F067C">
              <w:t>Table 6.6.3.2.3-1H</w:t>
            </w:r>
          </w:p>
        </w:tc>
      </w:tr>
      <w:tr w:rsidR="001D2717" w:rsidRPr="009F067C" w14:paraId="0FBD7043" w14:textId="77777777" w:rsidTr="00241BBB">
        <w:trPr>
          <w:jc w:val="center"/>
        </w:trPr>
        <w:tc>
          <w:tcPr>
            <w:tcW w:w="666" w:type="dxa"/>
          </w:tcPr>
          <w:p w14:paraId="2D29AACC" w14:textId="77777777" w:rsidR="001D2717" w:rsidRPr="009F067C" w:rsidRDefault="001D2717">
            <w:pPr>
              <w:pStyle w:val="TAC"/>
              <w:rPr>
                <w:szCs w:val="18"/>
                <w:lang w:eastAsia="en-US"/>
              </w:rPr>
            </w:pPr>
            <w:r w:rsidRPr="009F067C">
              <w:rPr>
                <w:szCs w:val="18"/>
                <w:lang w:eastAsia="en-US"/>
              </w:rPr>
              <w:t>18</w:t>
            </w:r>
          </w:p>
        </w:tc>
        <w:tc>
          <w:tcPr>
            <w:tcW w:w="977" w:type="dxa"/>
          </w:tcPr>
          <w:p w14:paraId="328A324C"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7AB84D72" w14:textId="77777777" w:rsidR="001D2717" w:rsidRPr="009F067C" w:rsidRDefault="001D2717">
            <w:pPr>
              <w:pStyle w:val="TAC"/>
              <w:rPr>
                <w:rStyle w:val="TACChar"/>
                <w:bCs/>
                <w:szCs w:val="18"/>
                <w:lang w:eastAsia="en-US"/>
              </w:rPr>
            </w:pPr>
            <w:r w:rsidRPr="009F067C">
              <w:rPr>
                <w:szCs w:val="18"/>
                <w:lang w:eastAsia="en-US"/>
              </w:rPr>
              <w:t>Table 6.6.3.2.3-1A</w:t>
            </w:r>
          </w:p>
        </w:tc>
        <w:tc>
          <w:tcPr>
            <w:tcW w:w="977" w:type="dxa"/>
          </w:tcPr>
          <w:p w14:paraId="0B800554" w14:textId="77777777" w:rsidR="001D2717" w:rsidRPr="009F067C" w:rsidRDefault="001D2717">
            <w:pPr>
              <w:pStyle w:val="TAC"/>
              <w:rPr>
                <w:rStyle w:val="TACChar"/>
                <w:bCs/>
                <w:szCs w:val="18"/>
                <w:lang w:eastAsia="en-US"/>
              </w:rPr>
            </w:pPr>
            <w:r w:rsidRPr="009F067C">
              <w:rPr>
                <w:lang w:eastAsia="en-US"/>
              </w:rPr>
              <w:t>Table 6.6.3.2.3-1B</w:t>
            </w:r>
          </w:p>
        </w:tc>
        <w:tc>
          <w:tcPr>
            <w:tcW w:w="977" w:type="dxa"/>
          </w:tcPr>
          <w:p w14:paraId="4959252E" w14:textId="77777777" w:rsidR="001D2717" w:rsidRPr="009F067C" w:rsidRDefault="001D2717">
            <w:pPr>
              <w:pStyle w:val="TAC"/>
              <w:rPr>
                <w:szCs w:val="18"/>
                <w:lang w:eastAsia="en-US"/>
              </w:rPr>
            </w:pPr>
            <w:r w:rsidRPr="009F067C">
              <w:rPr>
                <w:lang w:eastAsia="en-US"/>
              </w:rPr>
              <w:t>Table 6.6.3.2.3-1C</w:t>
            </w:r>
          </w:p>
        </w:tc>
        <w:tc>
          <w:tcPr>
            <w:tcW w:w="977" w:type="dxa"/>
          </w:tcPr>
          <w:p w14:paraId="7BF4425B"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64A2856F"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9E5CE36"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1024D41F"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FEA6F51" w14:textId="77777777" w:rsidR="001D2717" w:rsidRPr="009F067C" w:rsidRDefault="001D2717">
            <w:pPr>
              <w:pStyle w:val="TAC"/>
              <w:rPr>
                <w:lang w:eastAsia="en-US"/>
              </w:rPr>
            </w:pPr>
            <w:r w:rsidRPr="009F067C">
              <w:t>Table 6.6.3.2.3-1H</w:t>
            </w:r>
          </w:p>
        </w:tc>
      </w:tr>
      <w:tr w:rsidR="001D2717" w:rsidRPr="009F067C" w14:paraId="49C4F921" w14:textId="77777777" w:rsidTr="00241BBB">
        <w:trPr>
          <w:jc w:val="center"/>
        </w:trPr>
        <w:tc>
          <w:tcPr>
            <w:tcW w:w="666" w:type="dxa"/>
          </w:tcPr>
          <w:p w14:paraId="71887B4D" w14:textId="77777777" w:rsidR="001D2717" w:rsidRPr="009F067C" w:rsidRDefault="001D2717">
            <w:pPr>
              <w:pStyle w:val="TAC"/>
              <w:rPr>
                <w:szCs w:val="18"/>
                <w:lang w:eastAsia="en-US"/>
              </w:rPr>
            </w:pPr>
            <w:r w:rsidRPr="009F067C">
              <w:rPr>
                <w:szCs w:val="18"/>
                <w:lang w:eastAsia="en-US"/>
              </w:rPr>
              <w:t>19</w:t>
            </w:r>
          </w:p>
        </w:tc>
        <w:tc>
          <w:tcPr>
            <w:tcW w:w="977" w:type="dxa"/>
          </w:tcPr>
          <w:p w14:paraId="1BEF2552"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40778771" w14:textId="77777777" w:rsidR="001D2717" w:rsidRPr="009F067C" w:rsidRDefault="001D2717">
            <w:pPr>
              <w:pStyle w:val="TAC"/>
              <w:rPr>
                <w:rStyle w:val="TACChar"/>
                <w:bCs/>
                <w:szCs w:val="18"/>
                <w:lang w:eastAsia="en-US"/>
              </w:rPr>
            </w:pPr>
            <w:r w:rsidRPr="009F067C">
              <w:rPr>
                <w:szCs w:val="18"/>
                <w:lang w:eastAsia="en-US"/>
              </w:rPr>
              <w:t>Table 6.6.3.2.3-1A</w:t>
            </w:r>
          </w:p>
        </w:tc>
        <w:tc>
          <w:tcPr>
            <w:tcW w:w="977" w:type="dxa"/>
          </w:tcPr>
          <w:p w14:paraId="4493CCEC" w14:textId="77777777" w:rsidR="001D2717" w:rsidRPr="009F067C" w:rsidRDefault="001D2717">
            <w:pPr>
              <w:pStyle w:val="TAC"/>
              <w:rPr>
                <w:rStyle w:val="TACChar"/>
                <w:bCs/>
                <w:szCs w:val="18"/>
                <w:lang w:eastAsia="en-US"/>
              </w:rPr>
            </w:pPr>
            <w:r w:rsidRPr="009F067C">
              <w:rPr>
                <w:lang w:eastAsia="en-US"/>
              </w:rPr>
              <w:t>Table 6.6.3.2.3-1B</w:t>
            </w:r>
          </w:p>
        </w:tc>
        <w:tc>
          <w:tcPr>
            <w:tcW w:w="977" w:type="dxa"/>
          </w:tcPr>
          <w:p w14:paraId="75294F86" w14:textId="77777777" w:rsidR="001D2717" w:rsidRPr="009F067C" w:rsidRDefault="001D2717">
            <w:pPr>
              <w:pStyle w:val="TAC"/>
              <w:rPr>
                <w:szCs w:val="18"/>
                <w:lang w:eastAsia="en-US"/>
              </w:rPr>
            </w:pPr>
            <w:r w:rsidRPr="009F067C">
              <w:rPr>
                <w:lang w:eastAsia="en-US"/>
              </w:rPr>
              <w:t>Table 6.6.3.2.3-1C</w:t>
            </w:r>
          </w:p>
        </w:tc>
        <w:tc>
          <w:tcPr>
            <w:tcW w:w="977" w:type="dxa"/>
          </w:tcPr>
          <w:p w14:paraId="4CDCC70F"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4CCD5C32"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D56CA85"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5A440CA"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9562B3A" w14:textId="77777777" w:rsidR="001D2717" w:rsidRPr="009F067C" w:rsidRDefault="001D2717">
            <w:pPr>
              <w:pStyle w:val="TAC"/>
              <w:rPr>
                <w:lang w:eastAsia="en-US"/>
              </w:rPr>
            </w:pPr>
            <w:r w:rsidRPr="009F067C">
              <w:t>Table 6.6.3.2.3-1H</w:t>
            </w:r>
          </w:p>
        </w:tc>
      </w:tr>
      <w:tr w:rsidR="001D2717" w:rsidRPr="009F067C" w14:paraId="584AD939" w14:textId="77777777" w:rsidTr="00241BBB">
        <w:trPr>
          <w:jc w:val="center"/>
        </w:trPr>
        <w:tc>
          <w:tcPr>
            <w:tcW w:w="666" w:type="dxa"/>
            <w:vAlign w:val="center"/>
          </w:tcPr>
          <w:p w14:paraId="24965582" w14:textId="77777777" w:rsidR="001D2717" w:rsidRPr="009F067C" w:rsidRDefault="001D2717">
            <w:pPr>
              <w:pStyle w:val="TAC"/>
              <w:rPr>
                <w:szCs w:val="18"/>
                <w:lang w:eastAsia="en-US"/>
              </w:rPr>
            </w:pPr>
            <w:r w:rsidRPr="009F067C">
              <w:rPr>
                <w:szCs w:val="18"/>
                <w:lang w:eastAsia="en-US"/>
              </w:rPr>
              <w:t>20</w:t>
            </w:r>
          </w:p>
        </w:tc>
        <w:tc>
          <w:tcPr>
            <w:tcW w:w="977" w:type="dxa"/>
          </w:tcPr>
          <w:p w14:paraId="365B32FF"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63C02126"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CC497B4" w14:textId="77777777" w:rsidR="001D2717" w:rsidRPr="009F067C" w:rsidRDefault="001D2717">
            <w:pPr>
              <w:pStyle w:val="TAC"/>
              <w:rPr>
                <w:szCs w:val="18"/>
                <w:lang w:eastAsia="en-US"/>
              </w:rPr>
            </w:pPr>
            <w:r w:rsidRPr="009F067C">
              <w:rPr>
                <w:lang w:eastAsia="en-US"/>
              </w:rPr>
              <w:t>Table 6.6.3.2.3-1B</w:t>
            </w:r>
          </w:p>
        </w:tc>
        <w:tc>
          <w:tcPr>
            <w:tcW w:w="977" w:type="dxa"/>
          </w:tcPr>
          <w:p w14:paraId="7CFCB99E" w14:textId="77777777" w:rsidR="001D2717" w:rsidRPr="009F067C" w:rsidRDefault="001D2717">
            <w:pPr>
              <w:pStyle w:val="TAC"/>
              <w:rPr>
                <w:szCs w:val="18"/>
                <w:lang w:eastAsia="en-US"/>
              </w:rPr>
            </w:pPr>
            <w:r w:rsidRPr="009F067C">
              <w:rPr>
                <w:lang w:eastAsia="en-US"/>
              </w:rPr>
              <w:t>Table 6.6.3.2.3-1C</w:t>
            </w:r>
          </w:p>
        </w:tc>
        <w:tc>
          <w:tcPr>
            <w:tcW w:w="977" w:type="dxa"/>
          </w:tcPr>
          <w:p w14:paraId="0669CB74"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23AEC7BB"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03311952"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DA4FDBD"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DA6EFD1" w14:textId="77777777" w:rsidR="001D2717" w:rsidRPr="009F067C" w:rsidRDefault="001D2717">
            <w:pPr>
              <w:pStyle w:val="TAC"/>
              <w:rPr>
                <w:lang w:eastAsia="en-US"/>
              </w:rPr>
            </w:pPr>
            <w:r w:rsidRPr="009F067C">
              <w:t>Table 6.6.3.2.3-1H</w:t>
            </w:r>
          </w:p>
        </w:tc>
      </w:tr>
      <w:tr w:rsidR="001D2717" w:rsidRPr="009F067C" w14:paraId="21F88DBB" w14:textId="77777777" w:rsidTr="00241BBB">
        <w:trPr>
          <w:jc w:val="center"/>
        </w:trPr>
        <w:tc>
          <w:tcPr>
            <w:tcW w:w="666" w:type="dxa"/>
            <w:vAlign w:val="center"/>
          </w:tcPr>
          <w:p w14:paraId="4A7C57AB" w14:textId="77777777" w:rsidR="001D2717" w:rsidRPr="009F067C" w:rsidRDefault="001D2717">
            <w:pPr>
              <w:pStyle w:val="TAC"/>
              <w:rPr>
                <w:bCs/>
                <w:szCs w:val="18"/>
                <w:lang w:eastAsia="en-US"/>
              </w:rPr>
            </w:pPr>
            <w:r w:rsidRPr="009F067C">
              <w:rPr>
                <w:szCs w:val="18"/>
                <w:lang w:eastAsia="en-US"/>
              </w:rPr>
              <w:t>21</w:t>
            </w:r>
          </w:p>
        </w:tc>
        <w:tc>
          <w:tcPr>
            <w:tcW w:w="977" w:type="dxa"/>
          </w:tcPr>
          <w:p w14:paraId="1F3C0D8B"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DE05FD7"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03C9ACDA" w14:textId="77777777" w:rsidR="001D2717" w:rsidRPr="009F067C" w:rsidRDefault="001D2717">
            <w:pPr>
              <w:pStyle w:val="TAC"/>
              <w:rPr>
                <w:szCs w:val="18"/>
                <w:lang w:eastAsia="en-US"/>
              </w:rPr>
            </w:pPr>
            <w:r w:rsidRPr="009F067C">
              <w:rPr>
                <w:lang w:eastAsia="en-US"/>
              </w:rPr>
              <w:t>Table 6.6.3.2.3-1B</w:t>
            </w:r>
          </w:p>
        </w:tc>
        <w:tc>
          <w:tcPr>
            <w:tcW w:w="977" w:type="dxa"/>
          </w:tcPr>
          <w:p w14:paraId="6AF8D054" w14:textId="77777777" w:rsidR="001D2717" w:rsidRPr="009F067C" w:rsidRDefault="001D2717">
            <w:pPr>
              <w:pStyle w:val="TAC"/>
              <w:rPr>
                <w:szCs w:val="18"/>
                <w:lang w:eastAsia="en-US"/>
              </w:rPr>
            </w:pPr>
            <w:r w:rsidRPr="009F067C">
              <w:rPr>
                <w:lang w:eastAsia="en-US"/>
              </w:rPr>
              <w:t>Table 6.6.3.2.3-1C</w:t>
            </w:r>
          </w:p>
        </w:tc>
        <w:tc>
          <w:tcPr>
            <w:tcW w:w="977" w:type="dxa"/>
          </w:tcPr>
          <w:p w14:paraId="665D1C00"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1D082503"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5C80A4FA"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4E45F033"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C1CA526" w14:textId="77777777" w:rsidR="001D2717" w:rsidRPr="009F067C" w:rsidRDefault="001D2717">
            <w:pPr>
              <w:pStyle w:val="TAC"/>
              <w:rPr>
                <w:lang w:eastAsia="en-US"/>
              </w:rPr>
            </w:pPr>
            <w:r w:rsidRPr="009F067C">
              <w:t>Table 6.6.3.2.3-1H</w:t>
            </w:r>
          </w:p>
        </w:tc>
      </w:tr>
      <w:tr w:rsidR="001D2717" w:rsidRPr="009F067C" w14:paraId="245F3A48" w14:textId="77777777" w:rsidTr="00241BBB">
        <w:trPr>
          <w:jc w:val="center"/>
        </w:trPr>
        <w:tc>
          <w:tcPr>
            <w:tcW w:w="666" w:type="dxa"/>
            <w:vAlign w:val="center"/>
          </w:tcPr>
          <w:p w14:paraId="5761FA33" w14:textId="77777777" w:rsidR="001D2717" w:rsidRPr="009F067C" w:rsidRDefault="001D2717">
            <w:pPr>
              <w:pStyle w:val="TAC"/>
              <w:rPr>
                <w:szCs w:val="18"/>
                <w:lang w:eastAsia="en-US"/>
              </w:rPr>
            </w:pPr>
            <w:r w:rsidRPr="009F067C">
              <w:rPr>
                <w:rFonts w:eastAsia="MS Mincho"/>
                <w:szCs w:val="18"/>
                <w:lang w:eastAsia="en-US"/>
              </w:rPr>
              <w:t>22</w:t>
            </w:r>
          </w:p>
        </w:tc>
        <w:tc>
          <w:tcPr>
            <w:tcW w:w="977" w:type="dxa"/>
          </w:tcPr>
          <w:p w14:paraId="64C86A5D" w14:textId="77777777" w:rsidR="001D2717" w:rsidRPr="009F067C" w:rsidRDefault="001D2717">
            <w:pPr>
              <w:pStyle w:val="TAC"/>
              <w:rPr>
                <w:szCs w:val="18"/>
                <w:lang w:eastAsia="en-US"/>
              </w:rPr>
            </w:pPr>
            <w:r w:rsidRPr="009F067C">
              <w:rPr>
                <w:lang w:eastAsia="en-US"/>
              </w:rPr>
              <w:t>Table 6.6.3.2.3-1B</w:t>
            </w:r>
          </w:p>
        </w:tc>
        <w:tc>
          <w:tcPr>
            <w:tcW w:w="977" w:type="dxa"/>
          </w:tcPr>
          <w:p w14:paraId="77A56AF1" w14:textId="77777777" w:rsidR="001D2717" w:rsidRPr="009F067C" w:rsidRDefault="001D2717">
            <w:pPr>
              <w:pStyle w:val="TAC"/>
              <w:rPr>
                <w:szCs w:val="18"/>
                <w:lang w:eastAsia="en-US"/>
              </w:rPr>
            </w:pPr>
            <w:r w:rsidRPr="009F067C">
              <w:rPr>
                <w:lang w:eastAsia="en-US"/>
              </w:rPr>
              <w:t>Table 6.6.3.2.3-1B</w:t>
            </w:r>
          </w:p>
        </w:tc>
        <w:tc>
          <w:tcPr>
            <w:tcW w:w="977" w:type="dxa"/>
          </w:tcPr>
          <w:p w14:paraId="200494BE" w14:textId="77777777" w:rsidR="001D2717" w:rsidRPr="009F067C" w:rsidRDefault="001D2717">
            <w:pPr>
              <w:pStyle w:val="TAC"/>
              <w:rPr>
                <w:szCs w:val="18"/>
                <w:lang w:eastAsia="en-US"/>
              </w:rPr>
            </w:pPr>
            <w:r w:rsidRPr="009F067C">
              <w:rPr>
                <w:lang w:eastAsia="en-US"/>
              </w:rPr>
              <w:t>Table 6.6.3.2.3-1B</w:t>
            </w:r>
          </w:p>
        </w:tc>
        <w:tc>
          <w:tcPr>
            <w:tcW w:w="977" w:type="dxa"/>
          </w:tcPr>
          <w:p w14:paraId="6ACAF3CB" w14:textId="77777777" w:rsidR="001D2717" w:rsidRPr="009F067C" w:rsidRDefault="001D2717">
            <w:pPr>
              <w:pStyle w:val="TAC"/>
              <w:rPr>
                <w:szCs w:val="18"/>
                <w:lang w:eastAsia="en-US"/>
              </w:rPr>
            </w:pPr>
            <w:r w:rsidRPr="009F067C">
              <w:rPr>
                <w:lang w:eastAsia="en-US"/>
              </w:rPr>
              <w:t>Table 6.6.3.2.3-1C</w:t>
            </w:r>
          </w:p>
        </w:tc>
        <w:tc>
          <w:tcPr>
            <w:tcW w:w="977" w:type="dxa"/>
          </w:tcPr>
          <w:p w14:paraId="06F7AA7C"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665414B6"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2AB76C3"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46F7FF37"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3306BBCB" w14:textId="77777777" w:rsidR="001D2717" w:rsidRPr="009F067C" w:rsidRDefault="001D2717">
            <w:pPr>
              <w:pStyle w:val="TAC"/>
              <w:rPr>
                <w:lang w:eastAsia="en-US"/>
              </w:rPr>
            </w:pPr>
            <w:r w:rsidRPr="009F067C">
              <w:t>Table 6.6.3.2.3-1H</w:t>
            </w:r>
          </w:p>
        </w:tc>
      </w:tr>
      <w:tr w:rsidR="001D2717" w:rsidRPr="009F067C" w14:paraId="60978924" w14:textId="77777777" w:rsidTr="00241BBB">
        <w:trPr>
          <w:jc w:val="center"/>
        </w:trPr>
        <w:tc>
          <w:tcPr>
            <w:tcW w:w="666" w:type="dxa"/>
            <w:vAlign w:val="center"/>
          </w:tcPr>
          <w:p w14:paraId="744BA655" w14:textId="77777777" w:rsidR="001D2717" w:rsidRPr="009F067C" w:rsidRDefault="001D2717">
            <w:pPr>
              <w:pStyle w:val="TAC"/>
              <w:rPr>
                <w:bCs/>
                <w:szCs w:val="18"/>
                <w:lang w:eastAsia="en-US"/>
              </w:rPr>
            </w:pPr>
            <w:r w:rsidRPr="009F067C">
              <w:rPr>
                <w:szCs w:val="18"/>
                <w:lang w:eastAsia="en-US"/>
              </w:rPr>
              <w:t>23</w:t>
            </w:r>
          </w:p>
        </w:tc>
        <w:tc>
          <w:tcPr>
            <w:tcW w:w="977" w:type="dxa"/>
          </w:tcPr>
          <w:p w14:paraId="15390457" w14:textId="77777777" w:rsidR="001D2717" w:rsidRPr="009F067C" w:rsidRDefault="001D2717">
            <w:pPr>
              <w:pStyle w:val="TAC"/>
              <w:rPr>
                <w:szCs w:val="18"/>
                <w:lang w:eastAsia="en-US"/>
              </w:rPr>
            </w:pPr>
            <w:r w:rsidRPr="009F067C">
              <w:rPr>
                <w:lang w:eastAsia="en-US"/>
              </w:rPr>
              <w:t>Table 6.6.3.2.3-1B</w:t>
            </w:r>
          </w:p>
        </w:tc>
        <w:tc>
          <w:tcPr>
            <w:tcW w:w="977" w:type="dxa"/>
          </w:tcPr>
          <w:p w14:paraId="47684204" w14:textId="77777777" w:rsidR="001D2717" w:rsidRPr="009F067C" w:rsidRDefault="001D2717">
            <w:pPr>
              <w:pStyle w:val="TAC"/>
              <w:rPr>
                <w:szCs w:val="18"/>
                <w:lang w:eastAsia="en-US"/>
              </w:rPr>
            </w:pPr>
            <w:r w:rsidRPr="009F067C">
              <w:rPr>
                <w:lang w:eastAsia="en-US"/>
              </w:rPr>
              <w:t>Table 6.6.3.2.3-1B</w:t>
            </w:r>
          </w:p>
        </w:tc>
        <w:tc>
          <w:tcPr>
            <w:tcW w:w="977" w:type="dxa"/>
          </w:tcPr>
          <w:p w14:paraId="05B96714" w14:textId="77777777" w:rsidR="001D2717" w:rsidRPr="009F067C" w:rsidRDefault="001D2717">
            <w:pPr>
              <w:pStyle w:val="TAC"/>
              <w:rPr>
                <w:szCs w:val="18"/>
                <w:lang w:eastAsia="en-US"/>
              </w:rPr>
            </w:pPr>
            <w:r w:rsidRPr="009F067C">
              <w:rPr>
                <w:lang w:eastAsia="en-US"/>
              </w:rPr>
              <w:t>Table 6.6.3.2.3-1B</w:t>
            </w:r>
          </w:p>
        </w:tc>
        <w:tc>
          <w:tcPr>
            <w:tcW w:w="977" w:type="dxa"/>
          </w:tcPr>
          <w:p w14:paraId="34B412A7" w14:textId="77777777" w:rsidR="001D2717" w:rsidRPr="009F067C" w:rsidRDefault="001D2717">
            <w:pPr>
              <w:pStyle w:val="TAC"/>
              <w:rPr>
                <w:szCs w:val="18"/>
                <w:lang w:eastAsia="en-US"/>
              </w:rPr>
            </w:pPr>
            <w:r w:rsidRPr="009F067C">
              <w:rPr>
                <w:lang w:eastAsia="en-US"/>
              </w:rPr>
              <w:t>Table 6.6.3.2.3-1C</w:t>
            </w:r>
          </w:p>
        </w:tc>
        <w:tc>
          <w:tcPr>
            <w:tcW w:w="977" w:type="dxa"/>
          </w:tcPr>
          <w:p w14:paraId="7B3C66D5"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5741F53C"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1869E261"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311E6613"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763EC1A3" w14:textId="77777777" w:rsidR="001D2717" w:rsidRPr="009F067C" w:rsidRDefault="001D2717">
            <w:pPr>
              <w:pStyle w:val="TAC"/>
              <w:rPr>
                <w:lang w:eastAsia="en-US"/>
              </w:rPr>
            </w:pPr>
            <w:r w:rsidRPr="009F067C">
              <w:t>Table 6.6.3.2.3-1H</w:t>
            </w:r>
          </w:p>
        </w:tc>
      </w:tr>
      <w:tr w:rsidR="001D2717" w:rsidRPr="009F067C" w14:paraId="4017216F" w14:textId="77777777" w:rsidTr="00241BBB">
        <w:trPr>
          <w:jc w:val="center"/>
        </w:trPr>
        <w:tc>
          <w:tcPr>
            <w:tcW w:w="666" w:type="dxa"/>
            <w:vAlign w:val="center"/>
          </w:tcPr>
          <w:p w14:paraId="30751EE5" w14:textId="77777777" w:rsidR="001D2717" w:rsidRPr="009F067C" w:rsidRDefault="001D2717">
            <w:pPr>
              <w:pStyle w:val="TAC"/>
              <w:rPr>
                <w:szCs w:val="18"/>
                <w:lang w:eastAsia="en-US"/>
              </w:rPr>
            </w:pPr>
            <w:r w:rsidRPr="009F067C">
              <w:rPr>
                <w:szCs w:val="18"/>
                <w:lang w:eastAsia="en-US"/>
              </w:rPr>
              <w:lastRenderedPageBreak/>
              <w:t>24</w:t>
            </w:r>
          </w:p>
        </w:tc>
        <w:tc>
          <w:tcPr>
            <w:tcW w:w="977" w:type="dxa"/>
          </w:tcPr>
          <w:p w14:paraId="182EF17D" w14:textId="77777777" w:rsidR="001D2717" w:rsidRPr="009F067C" w:rsidRDefault="001D2717">
            <w:pPr>
              <w:pStyle w:val="TAC"/>
              <w:rPr>
                <w:szCs w:val="18"/>
                <w:lang w:eastAsia="en-US"/>
              </w:rPr>
            </w:pPr>
            <w:r w:rsidRPr="009F067C">
              <w:rPr>
                <w:lang w:eastAsia="en-US"/>
              </w:rPr>
              <w:t>Table 6.6.3.2.3-1B</w:t>
            </w:r>
          </w:p>
        </w:tc>
        <w:tc>
          <w:tcPr>
            <w:tcW w:w="977" w:type="dxa"/>
          </w:tcPr>
          <w:p w14:paraId="5BF30806" w14:textId="77777777" w:rsidR="001D2717" w:rsidRPr="009F067C" w:rsidRDefault="001D2717">
            <w:pPr>
              <w:pStyle w:val="TAC"/>
              <w:rPr>
                <w:rStyle w:val="TACChar"/>
                <w:bCs/>
                <w:szCs w:val="18"/>
                <w:lang w:eastAsia="en-US"/>
              </w:rPr>
            </w:pPr>
            <w:r w:rsidRPr="009F067C">
              <w:rPr>
                <w:lang w:eastAsia="en-US"/>
              </w:rPr>
              <w:t>Table 6.6.3.2.3-1B</w:t>
            </w:r>
          </w:p>
        </w:tc>
        <w:tc>
          <w:tcPr>
            <w:tcW w:w="977" w:type="dxa"/>
          </w:tcPr>
          <w:p w14:paraId="1587B030" w14:textId="77777777" w:rsidR="001D2717" w:rsidRPr="009F067C" w:rsidRDefault="001D2717">
            <w:pPr>
              <w:pStyle w:val="TAC"/>
              <w:rPr>
                <w:rStyle w:val="TACChar"/>
                <w:bCs/>
                <w:szCs w:val="18"/>
                <w:lang w:eastAsia="en-US"/>
              </w:rPr>
            </w:pPr>
            <w:r w:rsidRPr="009F067C">
              <w:rPr>
                <w:lang w:eastAsia="en-US"/>
              </w:rPr>
              <w:t>Table 6.6.3.2.3-1B</w:t>
            </w:r>
          </w:p>
        </w:tc>
        <w:tc>
          <w:tcPr>
            <w:tcW w:w="977" w:type="dxa"/>
          </w:tcPr>
          <w:p w14:paraId="117EEB65" w14:textId="77777777" w:rsidR="001D2717" w:rsidRPr="009F067C" w:rsidRDefault="001D2717">
            <w:pPr>
              <w:pStyle w:val="TAC"/>
              <w:rPr>
                <w:rStyle w:val="TACChar"/>
                <w:bCs/>
                <w:szCs w:val="18"/>
                <w:lang w:eastAsia="en-US"/>
              </w:rPr>
            </w:pPr>
            <w:r w:rsidRPr="009F067C">
              <w:rPr>
                <w:lang w:eastAsia="en-US"/>
              </w:rPr>
              <w:t>Table 6.6.3.2.3-1C</w:t>
            </w:r>
          </w:p>
        </w:tc>
        <w:tc>
          <w:tcPr>
            <w:tcW w:w="977" w:type="dxa"/>
          </w:tcPr>
          <w:p w14:paraId="4D193FE2" w14:textId="77777777" w:rsidR="001D2717" w:rsidRPr="009F067C" w:rsidRDefault="001D2717">
            <w:pPr>
              <w:pStyle w:val="TAC"/>
              <w:rPr>
                <w:rStyle w:val="TACChar"/>
                <w:bCs/>
                <w:szCs w:val="18"/>
                <w:lang w:eastAsia="en-US"/>
              </w:rPr>
            </w:pPr>
            <w:r w:rsidRPr="009F067C">
              <w:rPr>
                <w:lang w:eastAsia="en-US"/>
              </w:rPr>
              <w:t>Table 6.6.3.2.3-1</w:t>
            </w:r>
            <w:r w:rsidRPr="009F067C">
              <w:t>D</w:t>
            </w:r>
          </w:p>
        </w:tc>
        <w:tc>
          <w:tcPr>
            <w:tcW w:w="977" w:type="dxa"/>
          </w:tcPr>
          <w:p w14:paraId="5CB491CC"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164A3101"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3746AA70"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D055192" w14:textId="77777777" w:rsidR="001D2717" w:rsidRPr="009F067C" w:rsidRDefault="001D2717">
            <w:pPr>
              <w:pStyle w:val="TAC"/>
              <w:rPr>
                <w:lang w:eastAsia="en-US"/>
              </w:rPr>
            </w:pPr>
            <w:r w:rsidRPr="009F067C">
              <w:t>Table 6.6.3.2.3-1H</w:t>
            </w:r>
          </w:p>
        </w:tc>
      </w:tr>
      <w:tr w:rsidR="001D2717" w:rsidRPr="009F067C" w14:paraId="0DEFFCAD" w14:textId="77777777" w:rsidTr="00241BBB">
        <w:trPr>
          <w:jc w:val="center"/>
        </w:trPr>
        <w:tc>
          <w:tcPr>
            <w:tcW w:w="666" w:type="dxa"/>
            <w:vAlign w:val="center"/>
          </w:tcPr>
          <w:p w14:paraId="526A7F88" w14:textId="77777777" w:rsidR="001D2717" w:rsidRPr="009F067C" w:rsidRDefault="001D2717">
            <w:pPr>
              <w:pStyle w:val="TAC"/>
              <w:rPr>
                <w:szCs w:val="18"/>
                <w:lang w:eastAsia="en-US"/>
              </w:rPr>
            </w:pPr>
            <w:r w:rsidRPr="009F067C">
              <w:rPr>
                <w:szCs w:val="18"/>
                <w:lang w:eastAsia="en-US"/>
              </w:rPr>
              <w:t>25</w:t>
            </w:r>
          </w:p>
        </w:tc>
        <w:tc>
          <w:tcPr>
            <w:tcW w:w="977" w:type="dxa"/>
          </w:tcPr>
          <w:p w14:paraId="5AAB66F0" w14:textId="77777777" w:rsidR="001D2717" w:rsidRPr="009F067C" w:rsidRDefault="001D2717">
            <w:pPr>
              <w:pStyle w:val="TAC"/>
              <w:rPr>
                <w:szCs w:val="18"/>
                <w:lang w:eastAsia="en-US"/>
              </w:rPr>
            </w:pPr>
            <w:r w:rsidRPr="009F067C">
              <w:rPr>
                <w:lang w:eastAsia="en-US"/>
              </w:rPr>
              <w:t>Table 6.6.3.2.3-1B</w:t>
            </w:r>
          </w:p>
        </w:tc>
        <w:tc>
          <w:tcPr>
            <w:tcW w:w="977" w:type="dxa"/>
          </w:tcPr>
          <w:p w14:paraId="7C98D98E" w14:textId="77777777" w:rsidR="001D2717" w:rsidRPr="009F067C" w:rsidRDefault="001D2717">
            <w:pPr>
              <w:pStyle w:val="TAC"/>
              <w:rPr>
                <w:szCs w:val="18"/>
                <w:lang w:eastAsia="en-US"/>
              </w:rPr>
            </w:pPr>
            <w:r w:rsidRPr="009F067C">
              <w:rPr>
                <w:lang w:eastAsia="en-US"/>
              </w:rPr>
              <w:t>Table 6.6.3.2.3-1B</w:t>
            </w:r>
          </w:p>
        </w:tc>
        <w:tc>
          <w:tcPr>
            <w:tcW w:w="977" w:type="dxa"/>
          </w:tcPr>
          <w:p w14:paraId="0EDF0AA9" w14:textId="77777777" w:rsidR="001D2717" w:rsidRPr="009F067C" w:rsidRDefault="001D2717">
            <w:pPr>
              <w:pStyle w:val="TAC"/>
              <w:rPr>
                <w:szCs w:val="18"/>
                <w:lang w:eastAsia="en-US"/>
              </w:rPr>
            </w:pPr>
            <w:r w:rsidRPr="009F067C">
              <w:rPr>
                <w:lang w:eastAsia="en-US"/>
              </w:rPr>
              <w:t>Table 6.6.3.2.3-1B</w:t>
            </w:r>
          </w:p>
        </w:tc>
        <w:tc>
          <w:tcPr>
            <w:tcW w:w="977" w:type="dxa"/>
          </w:tcPr>
          <w:p w14:paraId="1DA8A26E" w14:textId="77777777" w:rsidR="001D2717" w:rsidRPr="009F067C" w:rsidRDefault="001D2717">
            <w:pPr>
              <w:pStyle w:val="TAC"/>
              <w:rPr>
                <w:rStyle w:val="TACChar"/>
                <w:bCs/>
                <w:szCs w:val="18"/>
                <w:lang w:eastAsia="en-US"/>
              </w:rPr>
            </w:pPr>
            <w:r w:rsidRPr="009F067C">
              <w:rPr>
                <w:lang w:eastAsia="en-US"/>
              </w:rPr>
              <w:t>Table 6.6.3.2.3-1C</w:t>
            </w:r>
          </w:p>
        </w:tc>
        <w:tc>
          <w:tcPr>
            <w:tcW w:w="977" w:type="dxa"/>
          </w:tcPr>
          <w:p w14:paraId="696C0FCE" w14:textId="77777777" w:rsidR="001D2717" w:rsidRPr="009F067C" w:rsidRDefault="001D2717">
            <w:pPr>
              <w:pStyle w:val="TAC"/>
              <w:rPr>
                <w:rStyle w:val="TACChar"/>
                <w:bCs/>
                <w:szCs w:val="18"/>
                <w:lang w:eastAsia="en-US"/>
              </w:rPr>
            </w:pPr>
            <w:r w:rsidRPr="009F067C">
              <w:rPr>
                <w:lang w:eastAsia="en-US"/>
              </w:rPr>
              <w:t>Table 6.6.3.2.3-1</w:t>
            </w:r>
            <w:r w:rsidRPr="009F067C">
              <w:t>D</w:t>
            </w:r>
          </w:p>
        </w:tc>
        <w:tc>
          <w:tcPr>
            <w:tcW w:w="977" w:type="dxa"/>
          </w:tcPr>
          <w:p w14:paraId="71A7345D"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3690CE85"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C4F8C2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42C1553E" w14:textId="77777777" w:rsidR="001D2717" w:rsidRPr="009F067C" w:rsidRDefault="001D2717">
            <w:pPr>
              <w:pStyle w:val="TAC"/>
              <w:rPr>
                <w:lang w:eastAsia="en-US"/>
              </w:rPr>
            </w:pPr>
            <w:r w:rsidRPr="009F067C">
              <w:t>Table 6.6.3.2.3-1H</w:t>
            </w:r>
          </w:p>
        </w:tc>
      </w:tr>
      <w:tr w:rsidR="001D2717" w:rsidRPr="009F067C" w14:paraId="0E20AF5C" w14:textId="77777777" w:rsidTr="00241BBB">
        <w:trPr>
          <w:jc w:val="center"/>
        </w:trPr>
        <w:tc>
          <w:tcPr>
            <w:tcW w:w="666" w:type="dxa"/>
            <w:vAlign w:val="center"/>
          </w:tcPr>
          <w:p w14:paraId="4ABD2175" w14:textId="77777777" w:rsidR="001D2717" w:rsidRPr="009F067C" w:rsidRDefault="001D2717">
            <w:pPr>
              <w:pStyle w:val="TAC"/>
              <w:rPr>
                <w:szCs w:val="18"/>
                <w:lang w:eastAsia="en-US"/>
              </w:rPr>
            </w:pPr>
            <w:r w:rsidRPr="009F067C">
              <w:rPr>
                <w:szCs w:val="18"/>
                <w:lang w:eastAsia="en-US"/>
              </w:rPr>
              <w:t>26</w:t>
            </w:r>
          </w:p>
        </w:tc>
        <w:tc>
          <w:tcPr>
            <w:tcW w:w="977" w:type="dxa"/>
          </w:tcPr>
          <w:p w14:paraId="54B97093" w14:textId="77777777" w:rsidR="001D2717" w:rsidRPr="009F067C" w:rsidRDefault="001D2717">
            <w:pPr>
              <w:pStyle w:val="TAC"/>
              <w:rPr>
                <w:szCs w:val="18"/>
                <w:lang w:eastAsia="en-US"/>
              </w:rPr>
            </w:pPr>
            <w:r w:rsidRPr="009F067C">
              <w:rPr>
                <w:lang w:eastAsia="en-US"/>
              </w:rPr>
              <w:t>Table 6.6.3.2.3-1C</w:t>
            </w:r>
          </w:p>
        </w:tc>
        <w:tc>
          <w:tcPr>
            <w:tcW w:w="977" w:type="dxa"/>
          </w:tcPr>
          <w:p w14:paraId="6920A6E5" w14:textId="77777777" w:rsidR="001D2717" w:rsidRPr="009F067C" w:rsidRDefault="001D2717">
            <w:pPr>
              <w:pStyle w:val="TAC"/>
              <w:rPr>
                <w:szCs w:val="18"/>
                <w:lang w:eastAsia="en-US"/>
              </w:rPr>
            </w:pPr>
            <w:r w:rsidRPr="009F067C">
              <w:rPr>
                <w:lang w:eastAsia="en-US"/>
              </w:rPr>
              <w:t>Table 6.6.3.2.3-1C</w:t>
            </w:r>
          </w:p>
        </w:tc>
        <w:tc>
          <w:tcPr>
            <w:tcW w:w="977" w:type="dxa"/>
          </w:tcPr>
          <w:p w14:paraId="24AF83D2" w14:textId="77777777" w:rsidR="001D2717" w:rsidRPr="009F067C" w:rsidRDefault="001D2717">
            <w:pPr>
              <w:pStyle w:val="TAC"/>
              <w:rPr>
                <w:szCs w:val="18"/>
                <w:lang w:eastAsia="en-US"/>
              </w:rPr>
            </w:pPr>
            <w:r w:rsidRPr="009F067C">
              <w:rPr>
                <w:lang w:eastAsia="en-US"/>
              </w:rPr>
              <w:t>Table 6.6.3.2.3-1C</w:t>
            </w:r>
          </w:p>
        </w:tc>
        <w:tc>
          <w:tcPr>
            <w:tcW w:w="977" w:type="dxa"/>
          </w:tcPr>
          <w:p w14:paraId="7C60E6F4" w14:textId="77777777" w:rsidR="001D2717" w:rsidRPr="009F067C" w:rsidRDefault="001D2717">
            <w:pPr>
              <w:pStyle w:val="TAC"/>
              <w:rPr>
                <w:szCs w:val="18"/>
                <w:lang w:eastAsia="en-US"/>
              </w:rPr>
            </w:pPr>
            <w:r w:rsidRPr="009F067C">
              <w:rPr>
                <w:lang w:eastAsia="en-US"/>
              </w:rPr>
              <w:t>Table 6.6.3.2.3-1C</w:t>
            </w:r>
          </w:p>
        </w:tc>
        <w:tc>
          <w:tcPr>
            <w:tcW w:w="977" w:type="dxa"/>
          </w:tcPr>
          <w:p w14:paraId="2C890C69"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20ADF608"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CC45B3C"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23ECEDD5"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36CC078" w14:textId="77777777" w:rsidR="001D2717" w:rsidRPr="009F067C" w:rsidRDefault="001D2717">
            <w:pPr>
              <w:pStyle w:val="TAC"/>
              <w:rPr>
                <w:lang w:eastAsia="en-US"/>
              </w:rPr>
            </w:pPr>
            <w:r w:rsidRPr="009F067C">
              <w:t>Table 6.6.3.2.3-1H</w:t>
            </w:r>
          </w:p>
        </w:tc>
      </w:tr>
      <w:tr w:rsidR="001D2717" w:rsidRPr="009F067C" w14:paraId="1DF4C10A" w14:textId="77777777" w:rsidTr="00241B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666" w:type="dxa"/>
            <w:vAlign w:val="center"/>
          </w:tcPr>
          <w:p w14:paraId="16F42841" w14:textId="77777777" w:rsidR="001D2717" w:rsidRPr="009F067C" w:rsidRDefault="001D2717">
            <w:pPr>
              <w:pStyle w:val="TAC"/>
              <w:rPr>
                <w:rFonts w:eastAsia="MS Mincho"/>
                <w:szCs w:val="18"/>
                <w:lang w:eastAsia="en-US"/>
              </w:rPr>
            </w:pPr>
            <w:r w:rsidRPr="009F067C">
              <w:rPr>
                <w:rFonts w:eastAsia="MS Mincho"/>
                <w:szCs w:val="18"/>
                <w:lang w:eastAsia="en-US"/>
              </w:rPr>
              <w:t>27</w:t>
            </w:r>
          </w:p>
        </w:tc>
        <w:tc>
          <w:tcPr>
            <w:tcW w:w="977" w:type="dxa"/>
          </w:tcPr>
          <w:p w14:paraId="2FB8F232" w14:textId="77777777" w:rsidR="001D2717" w:rsidRPr="009F067C" w:rsidRDefault="001D2717">
            <w:pPr>
              <w:pStyle w:val="TAC"/>
              <w:rPr>
                <w:rFonts w:eastAsia="MS Mincho"/>
                <w:szCs w:val="18"/>
                <w:lang w:eastAsia="en-US"/>
              </w:rPr>
            </w:pPr>
            <w:r w:rsidRPr="009F067C">
              <w:rPr>
                <w:lang w:eastAsia="en-US"/>
              </w:rPr>
              <w:t>Table 6.6.3.2.3-1C</w:t>
            </w:r>
          </w:p>
        </w:tc>
        <w:tc>
          <w:tcPr>
            <w:tcW w:w="977" w:type="dxa"/>
          </w:tcPr>
          <w:p w14:paraId="653044EC" w14:textId="77777777" w:rsidR="001D2717" w:rsidRPr="009F067C" w:rsidRDefault="001D2717">
            <w:pPr>
              <w:pStyle w:val="TAC"/>
              <w:rPr>
                <w:rFonts w:eastAsia="MS Mincho"/>
                <w:szCs w:val="18"/>
                <w:lang w:eastAsia="en-US"/>
              </w:rPr>
            </w:pPr>
            <w:r w:rsidRPr="009F067C">
              <w:rPr>
                <w:lang w:eastAsia="en-US"/>
              </w:rPr>
              <w:t>Table 6.6.3.2.3-1C</w:t>
            </w:r>
          </w:p>
        </w:tc>
        <w:tc>
          <w:tcPr>
            <w:tcW w:w="977" w:type="dxa"/>
          </w:tcPr>
          <w:p w14:paraId="07D10CFF" w14:textId="77777777" w:rsidR="001D2717" w:rsidRPr="009F067C" w:rsidRDefault="001D2717">
            <w:pPr>
              <w:pStyle w:val="TAC"/>
              <w:rPr>
                <w:rFonts w:eastAsia="MS Mincho"/>
                <w:szCs w:val="18"/>
                <w:lang w:eastAsia="en-US"/>
              </w:rPr>
            </w:pPr>
            <w:r w:rsidRPr="009F067C">
              <w:rPr>
                <w:lang w:eastAsia="en-US"/>
              </w:rPr>
              <w:t>Table 6.6.3.2.3-1C</w:t>
            </w:r>
          </w:p>
        </w:tc>
        <w:tc>
          <w:tcPr>
            <w:tcW w:w="977" w:type="dxa"/>
          </w:tcPr>
          <w:p w14:paraId="79EC3E64" w14:textId="77777777" w:rsidR="001D2717" w:rsidRPr="009F067C" w:rsidRDefault="001D2717">
            <w:pPr>
              <w:pStyle w:val="TAC"/>
              <w:rPr>
                <w:rFonts w:eastAsia="MS Mincho"/>
                <w:szCs w:val="18"/>
                <w:lang w:eastAsia="en-US"/>
              </w:rPr>
            </w:pPr>
            <w:r w:rsidRPr="009F067C">
              <w:rPr>
                <w:lang w:eastAsia="en-US"/>
              </w:rPr>
              <w:t>Table 6.6.3.2.3-1C</w:t>
            </w:r>
          </w:p>
        </w:tc>
        <w:tc>
          <w:tcPr>
            <w:tcW w:w="977" w:type="dxa"/>
          </w:tcPr>
          <w:p w14:paraId="77228586" w14:textId="77777777" w:rsidR="001D2717" w:rsidRPr="009F067C" w:rsidRDefault="001D2717">
            <w:pPr>
              <w:pStyle w:val="TAC"/>
              <w:rPr>
                <w:rFonts w:eastAsia="MS Mincho"/>
                <w:szCs w:val="18"/>
                <w:lang w:eastAsia="en-US"/>
              </w:rPr>
            </w:pPr>
            <w:r w:rsidRPr="009F067C">
              <w:rPr>
                <w:lang w:eastAsia="en-US"/>
              </w:rPr>
              <w:t>Table 6.6.3.2.3-1</w:t>
            </w:r>
            <w:r w:rsidRPr="009F067C">
              <w:t>D</w:t>
            </w:r>
          </w:p>
        </w:tc>
        <w:tc>
          <w:tcPr>
            <w:tcW w:w="977" w:type="dxa"/>
          </w:tcPr>
          <w:p w14:paraId="026967FC"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20C6DD3B"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821DA22"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15BA0F97" w14:textId="77777777" w:rsidR="001D2717" w:rsidRPr="009F067C" w:rsidRDefault="001D2717">
            <w:pPr>
              <w:pStyle w:val="TAC"/>
              <w:rPr>
                <w:lang w:eastAsia="en-US"/>
              </w:rPr>
            </w:pPr>
            <w:r w:rsidRPr="009F067C">
              <w:t>Table 6.6.3.2.3-1H</w:t>
            </w:r>
          </w:p>
        </w:tc>
      </w:tr>
      <w:tr w:rsidR="001D2717" w:rsidRPr="009F067C" w14:paraId="2FAAE2B1" w14:textId="77777777" w:rsidTr="00241BBB">
        <w:trPr>
          <w:jc w:val="center"/>
        </w:trPr>
        <w:tc>
          <w:tcPr>
            <w:tcW w:w="666" w:type="dxa"/>
            <w:shd w:val="clear" w:color="auto" w:fill="auto"/>
            <w:vAlign w:val="center"/>
          </w:tcPr>
          <w:p w14:paraId="519E646A" w14:textId="77777777" w:rsidR="001D2717" w:rsidRPr="009F067C" w:rsidRDefault="001D2717">
            <w:pPr>
              <w:pStyle w:val="TAC"/>
              <w:rPr>
                <w:szCs w:val="18"/>
                <w:lang w:eastAsia="en-US"/>
              </w:rPr>
            </w:pPr>
            <w:r w:rsidRPr="009F067C">
              <w:rPr>
                <w:szCs w:val="18"/>
                <w:lang w:eastAsia="en-US"/>
              </w:rPr>
              <w:t>28</w:t>
            </w:r>
          </w:p>
        </w:tc>
        <w:tc>
          <w:tcPr>
            <w:tcW w:w="977" w:type="dxa"/>
            <w:shd w:val="clear" w:color="auto" w:fill="auto"/>
          </w:tcPr>
          <w:p w14:paraId="447F10CC" w14:textId="77777777" w:rsidR="001D2717" w:rsidRPr="009F067C" w:rsidRDefault="001D2717">
            <w:pPr>
              <w:pStyle w:val="TAC"/>
              <w:rPr>
                <w:szCs w:val="18"/>
                <w:lang w:eastAsia="en-US"/>
              </w:rPr>
            </w:pPr>
            <w:r w:rsidRPr="009F067C">
              <w:rPr>
                <w:lang w:eastAsia="en-US"/>
              </w:rPr>
              <w:t>Table 6.6.3.2.3-1C</w:t>
            </w:r>
          </w:p>
        </w:tc>
        <w:tc>
          <w:tcPr>
            <w:tcW w:w="977" w:type="dxa"/>
            <w:shd w:val="clear" w:color="auto" w:fill="auto"/>
          </w:tcPr>
          <w:p w14:paraId="59B4373A" w14:textId="77777777" w:rsidR="001D2717" w:rsidRPr="009F067C" w:rsidRDefault="001D2717">
            <w:pPr>
              <w:pStyle w:val="TAC"/>
              <w:rPr>
                <w:szCs w:val="18"/>
                <w:lang w:eastAsia="en-US"/>
              </w:rPr>
            </w:pPr>
            <w:r w:rsidRPr="009F067C">
              <w:rPr>
                <w:lang w:eastAsia="en-US"/>
              </w:rPr>
              <w:t>Table 6.6.3.2.3-1C</w:t>
            </w:r>
          </w:p>
        </w:tc>
        <w:tc>
          <w:tcPr>
            <w:tcW w:w="977" w:type="dxa"/>
            <w:shd w:val="clear" w:color="auto" w:fill="auto"/>
          </w:tcPr>
          <w:p w14:paraId="71B79318" w14:textId="77777777" w:rsidR="001D2717" w:rsidRPr="009F067C" w:rsidRDefault="001D2717">
            <w:pPr>
              <w:pStyle w:val="TAC"/>
              <w:rPr>
                <w:rStyle w:val="TACChar"/>
                <w:bCs/>
                <w:szCs w:val="18"/>
                <w:lang w:eastAsia="en-US"/>
              </w:rPr>
            </w:pPr>
            <w:r w:rsidRPr="009F067C">
              <w:rPr>
                <w:lang w:eastAsia="en-US"/>
              </w:rPr>
              <w:t>Table 6.6.3.2.3-1C</w:t>
            </w:r>
          </w:p>
        </w:tc>
        <w:tc>
          <w:tcPr>
            <w:tcW w:w="977" w:type="dxa"/>
            <w:shd w:val="clear" w:color="auto" w:fill="auto"/>
          </w:tcPr>
          <w:p w14:paraId="2A92F68F" w14:textId="77777777" w:rsidR="001D2717" w:rsidRPr="009F067C" w:rsidRDefault="001D2717">
            <w:pPr>
              <w:pStyle w:val="TAC"/>
              <w:rPr>
                <w:rStyle w:val="TACChar"/>
                <w:bCs/>
                <w:szCs w:val="18"/>
                <w:lang w:eastAsia="en-US"/>
              </w:rPr>
            </w:pPr>
            <w:r w:rsidRPr="009F067C">
              <w:rPr>
                <w:lang w:eastAsia="en-US"/>
              </w:rPr>
              <w:t>Table 6.6.3.2.3-1C</w:t>
            </w:r>
          </w:p>
        </w:tc>
        <w:tc>
          <w:tcPr>
            <w:tcW w:w="977" w:type="dxa"/>
            <w:shd w:val="clear" w:color="auto" w:fill="auto"/>
          </w:tcPr>
          <w:p w14:paraId="630982B8"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7EE8C493"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2CA45A5"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4DEA9B9"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4D2215CB" w14:textId="77777777" w:rsidR="001D2717" w:rsidRPr="009F067C" w:rsidRDefault="001D2717">
            <w:pPr>
              <w:pStyle w:val="TAC"/>
              <w:rPr>
                <w:lang w:eastAsia="en-US"/>
              </w:rPr>
            </w:pPr>
            <w:r w:rsidRPr="009F067C">
              <w:t>Table 6.6.3.2.3-1H</w:t>
            </w:r>
          </w:p>
        </w:tc>
      </w:tr>
      <w:tr w:rsidR="001D2717" w:rsidRPr="009F067C" w14:paraId="6C1C2C4E" w14:textId="77777777" w:rsidTr="00241BBB">
        <w:trPr>
          <w:jc w:val="center"/>
        </w:trPr>
        <w:tc>
          <w:tcPr>
            <w:tcW w:w="666" w:type="dxa"/>
            <w:shd w:val="clear" w:color="auto" w:fill="auto"/>
            <w:vAlign w:val="center"/>
          </w:tcPr>
          <w:p w14:paraId="49C760E4" w14:textId="77777777" w:rsidR="001D2717" w:rsidRPr="009F067C" w:rsidRDefault="001D2717">
            <w:pPr>
              <w:pStyle w:val="TAC"/>
              <w:rPr>
                <w:szCs w:val="18"/>
              </w:rPr>
            </w:pPr>
            <w:r w:rsidRPr="009F067C">
              <w:rPr>
                <w:szCs w:val="18"/>
              </w:rPr>
              <w:t>30</w:t>
            </w:r>
          </w:p>
        </w:tc>
        <w:tc>
          <w:tcPr>
            <w:tcW w:w="977" w:type="dxa"/>
            <w:shd w:val="clear" w:color="auto" w:fill="auto"/>
          </w:tcPr>
          <w:p w14:paraId="00DCD456" w14:textId="77777777" w:rsidR="001D2717" w:rsidRPr="009F067C" w:rsidRDefault="001D2717">
            <w:pPr>
              <w:pStyle w:val="TAC"/>
            </w:pPr>
            <w:r w:rsidRPr="009F067C">
              <w:rPr>
                <w:lang w:eastAsia="en-US"/>
              </w:rPr>
              <w:t>Table 6.6.3.2.3-1</w:t>
            </w:r>
            <w:r w:rsidRPr="009F067C">
              <w:t>D</w:t>
            </w:r>
          </w:p>
        </w:tc>
        <w:tc>
          <w:tcPr>
            <w:tcW w:w="977" w:type="dxa"/>
            <w:shd w:val="clear" w:color="auto" w:fill="auto"/>
          </w:tcPr>
          <w:p w14:paraId="32CAA1FD" w14:textId="77777777" w:rsidR="001D2717" w:rsidRPr="009F067C" w:rsidRDefault="001D2717">
            <w:pPr>
              <w:pStyle w:val="TAC"/>
              <w:rPr>
                <w:lang w:eastAsia="en-US"/>
              </w:rPr>
            </w:pPr>
            <w:r w:rsidRPr="009F067C">
              <w:rPr>
                <w:lang w:eastAsia="en-US"/>
              </w:rPr>
              <w:t>Table 6.6.3.2.3-1</w:t>
            </w:r>
            <w:r w:rsidRPr="009F067C">
              <w:t>D</w:t>
            </w:r>
          </w:p>
        </w:tc>
        <w:tc>
          <w:tcPr>
            <w:tcW w:w="977" w:type="dxa"/>
            <w:shd w:val="clear" w:color="auto" w:fill="auto"/>
          </w:tcPr>
          <w:p w14:paraId="22B529F9" w14:textId="77777777" w:rsidR="001D2717" w:rsidRPr="009F067C" w:rsidRDefault="001D2717">
            <w:pPr>
              <w:pStyle w:val="TAC"/>
              <w:rPr>
                <w:lang w:eastAsia="en-US"/>
              </w:rPr>
            </w:pPr>
            <w:r w:rsidRPr="009F067C">
              <w:rPr>
                <w:lang w:eastAsia="en-US"/>
              </w:rPr>
              <w:t>Table 6.6.3.2.3-1</w:t>
            </w:r>
            <w:r w:rsidRPr="009F067C">
              <w:t>D</w:t>
            </w:r>
          </w:p>
        </w:tc>
        <w:tc>
          <w:tcPr>
            <w:tcW w:w="977" w:type="dxa"/>
            <w:shd w:val="clear" w:color="auto" w:fill="auto"/>
          </w:tcPr>
          <w:p w14:paraId="1B180A3E" w14:textId="77777777" w:rsidR="001D2717" w:rsidRPr="009F067C" w:rsidRDefault="001D2717">
            <w:pPr>
              <w:pStyle w:val="TAC"/>
              <w:rPr>
                <w:lang w:eastAsia="en-US"/>
              </w:rPr>
            </w:pPr>
            <w:r w:rsidRPr="009F067C">
              <w:rPr>
                <w:lang w:eastAsia="en-US"/>
              </w:rPr>
              <w:t>Table 6.6.3.2.3-1</w:t>
            </w:r>
            <w:r w:rsidRPr="009F067C">
              <w:t>D</w:t>
            </w:r>
          </w:p>
        </w:tc>
        <w:tc>
          <w:tcPr>
            <w:tcW w:w="977" w:type="dxa"/>
            <w:shd w:val="clear" w:color="auto" w:fill="auto"/>
          </w:tcPr>
          <w:p w14:paraId="044DA104"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3126BFED"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369DC266"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5D379656"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388F4A24" w14:textId="77777777" w:rsidR="001D2717" w:rsidRPr="009F067C" w:rsidRDefault="001D2717">
            <w:pPr>
              <w:pStyle w:val="TAC"/>
              <w:rPr>
                <w:lang w:eastAsia="en-US"/>
              </w:rPr>
            </w:pPr>
            <w:r w:rsidRPr="009F067C">
              <w:t>Table 6.6.3.2.3-1H</w:t>
            </w:r>
          </w:p>
        </w:tc>
      </w:tr>
      <w:tr w:rsidR="001D2717" w:rsidRPr="009F067C" w14:paraId="649A3790" w14:textId="77777777" w:rsidTr="00241BBB">
        <w:trPr>
          <w:jc w:val="center"/>
        </w:trPr>
        <w:tc>
          <w:tcPr>
            <w:tcW w:w="666" w:type="dxa"/>
            <w:shd w:val="clear" w:color="auto" w:fill="auto"/>
            <w:vAlign w:val="center"/>
          </w:tcPr>
          <w:p w14:paraId="0FDC9564" w14:textId="77777777" w:rsidR="001D2717" w:rsidRPr="009F067C" w:rsidRDefault="001D2717">
            <w:pPr>
              <w:pStyle w:val="TAC"/>
              <w:rPr>
                <w:szCs w:val="18"/>
              </w:rPr>
            </w:pPr>
            <w:r w:rsidRPr="009F067C">
              <w:rPr>
                <w:szCs w:val="18"/>
              </w:rPr>
              <w:t>31</w:t>
            </w:r>
          </w:p>
        </w:tc>
        <w:tc>
          <w:tcPr>
            <w:tcW w:w="977" w:type="dxa"/>
            <w:shd w:val="clear" w:color="auto" w:fill="auto"/>
          </w:tcPr>
          <w:p w14:paraId="1C5BC3EB" w14:textId="77777777" w:rsidR="001D2717" w:rsidRPr="009F067C" w:rsidRDefault="001D2717">
            <w:pPr>
              <w:pStyle w:val="TAC"/>
            </w:pPr>
            <w:r w:rsidRPr="009F067C">
              <w:rPr>
                <w:lang w:eastAsia="en-US"/>
              </w:rPr>
              <w:t>Table 6.6.3.2.3-1</w:t>
            </w:r>
            <w:r w:rsidRPr="009F067C">
              <w:t>D</w:t>
            </w:r>
          </w:p>
        </w:tc>
        <w:tc>
          <w:tcPr>
            <w:tcW w:w="977" w:type="dxa"/>
            <w:shd w:val="clear" w:color="auto" w:fill="auto"/>
          </w:tcPr>
          <w:p w14:paraId="0777D6C1" w14:textId="77777777" w:rsidR="001D2717" w:rsidRPr="009F067C" w:rsidRDefault="001D2717">
            <w:pPr>
              <w:pStyle w:val="TAC"/>
              <w:rPr>
                <w:lang w:eastAsia="en-US"/>
              </w:rPr>
            </w:pPr>
            <w:r w:rsidRPr="009F067C">
              <w:rPr>
                <w:lang w:eastAsia="en-US"/>
              </w:rPr>
              <w:t>Table 6.6.3.2.3-1</w:t>
            </w:r>
            <w:r w:rsidRPr="009F067C">
              <w:t>D</w:t>
            </w:r>
          </w:p>
        </w:tc>
        <w:tc>
          <w:tcPr>
            <w:tcW w:w="977" w:type="dxa"/>
            <w:shd w:val="clear" w:color="auto" w:fill="auto"/>
          </w:tcPr>
          <w:p w14:paraId="1B766F6D" w14:textId="77777777" w:rsidR="001D2717" w:rsidRPr="009F067C" w:rsidRDefault="001D2717">
            <w:pPr>
              <w:pStyle w:val="TAC"/>
              <w:rPr>
                <w:lang w:eastAsia="en-US"/>
              </w:rPr>
            </w:pPr>
            <w:r w:rsidRPr="009F067C">
              <w:rPr>
                <w:lang w:eastAsia="en-US"/>
              </w:rPr>
              <w:t>Table 6.6.3.2.3-1</w:t>
            </w:r>
            <w:r w:rsidRPr="009F067C">
              <w:t>D</w:t>
            </w:r>
          </w:p>
        </w:tc>
        <w:tc>
          <w:tcPr>
            <w:tcW w:w="977" w:type="dxa"/>
            <w:shd w:val="clear" w:color="auto" w:fill="auto"/>
          </w:tcPr>
          <w:p w14:paraId="299D5CC0" w14:textId="77777777" w:rsidR="001D2717" w:rsidRPr="009F067C" w:rsidRDefault="001D2717">
            <w:pPr>
              <w:pStyle w:val="TAC"/>
              <w:rPr>
                <w:lang w:eastAsia="en-US"/>
              </w:rPr>
            </w:pPr>
            <w:r w:rsidRPr="009F067C">
              <w:rPr>
                <w:lang w:eastAsia="en-US"/>
              </w:rPr>
              <w:t>Table 6.6.3.2.3-1</w:t>
            </w:r>
            <w:r w:rsidRPr="009F067C">
              <w:t>D</w:t>
            </w:r>
          </w:p>
        </w:tc>
        <w:tc>
          <w:tcPr>
            <w:tcW w:w="977" w:type="dxa"/>
            <w:shd w:val="clear" w:color="auto" w:fill="auto"/>
          </w:tcPr>
          <w:p w14:paraId="14FBF56A"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210297CF"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B86B1CB"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795FB187"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72A80C0" w14:textId="77777777" w:rsidR="001D2717" w:rsidRPr="009F067C" w:rsidRDefault="001D2717">
            <w:pPr>
              <w:pStyle w:val="TAC"/>
              <w:rPr>
                <w:lang w:eastAsia="en-US"/>
              </w:rPr>
            </w:pPr>
            <w:r w:rsidRPr="009F067C">
              <w:t>Table 6.6.3.2.3-1H</w:t>
            </w:r>
          </w:p>
        </w:tc>
      </w:tr>
      <w:tr w:rsidR="001D2717" w:rsidRPr="009F067C" w14:paraId="582FA921" w14:textId="77777777" w:rsidTr="00241BBB">
        <w:trPr>
          <w:jc w:val="center"/>
        </w:trPr>
        <w:tc>
          <w:tcPr>
            <w:tcW w:w="666" w:type="dxa"/>
            <w:vAlign w:val="center"/>
          </w:tcPr>
          <w:p w14:paraId="0B528C26" w14:textId="77777777" w:rsidR="001D2717" w:rsidRPr="009F067C" w:rsidRDefault="001D2717">
            <w:pPr>
              <w:pStyle w:val="TAC"/>
              <w:rPr>
                <w:szCs w:val="18"/>
                <w:lang w:eastAsia="en-US"/>
              </w:rPr>
            </w:pPr>
            <w:r w:rsidRPr="009F067C">
              <w:rPr>
                <w:bCs/>
                <w:szCs w:val="18"/>
                <w:lang w:eastAsia="en-US"/>
              </w:rPr>
              <w:t>…</w:t>
            </w:r>
          </w:p>
        </w:tc>
        <w:tc>
          <w:tcPr>
            <w:tcW w:w="977" w:type="dxa"/>
          </w:tcPr>
          <w:p w14:paraId="78D73271" w14:textId="77777777" w:rsidR="001D2717" w:rsidRPr="009F067C" w:rsidRDefault="001D2717">
            <w:pPr>
              <w:pStyle w:val="TAC"/>
              <w:rPr>
                <w:szCs w:val="18"/>
                <w:lang w:eastAsia="en-US"/>
              </w:rPr>
            </w:pPr>
          </w:p>
        </w:tc>
        <w:tc>
          <w:tcPr>
            <w:tcW w:w="977" w:type="dxa"/>
          </w:tcPr>
          <w:p w14:paraId="72B7126F" w14:textId="77777777" w:rsidR="001D2717" w:rsidRPr="009F067C" w:rsidRDefault="001D2717">
            <w:pPr>
              <w:pStyle w:val="TAC"/>
              <w:rPr>
                <w:rStyle w:val="TACChar"/>
                <w:bCs/>
                <w:szCs w:val="18"/>
                <w:lang w:eastAsia="en-US"/>
              </w:rPr>
            </w:pPr>
          </w:p>
        </w:tc>
        <w:tc>
          <w:tcPr>
            <w:tcW w:w="977" w:type="dxa"/>
          </w:tcPr>
          <w:p w14:paraId="744B100D" w14:textId="77777777" w:rsidR="001D2717" w:rsidRPr="009F067C" w:rsidRDefault="001D2717">
            <w:pPr>
              <w:pStyle w:val="TAC"/>
              <w:rPr>
                <w:rStyle w:val="TACChar"/>
                <w:bCs/>
                <w:szCs w:val="18"/>
                <w:lang w:eastAsia="en-US"/>
              </w:rPr>
            </w:pPr>
          </w:p>
        </w:tc>
        <w:tc>
          <w:tcPr>
            <w:tcW w:w="977" w:type="dxa"/>
          </w:tcPr>
          <w:p w14:paraId="7EB3B9EE" w14:textId="77777777" w:rsidR="001D2717" w:rsidRPr="009F067C" w:rsidRDefault="001D2717">
            <w:pPr>
              <w:pStyle w:val="TAC"/>
              <w:rPr>
                <w:rStyle w:val="TACChar"/>
                <w:bCs/>
                <w:szCs w:val="18"/>
                <w:lang w:eastAsia="en-US"/>
              </w:rPr>
            </w:pPr>
          </w:p>
        </w:tc>
        <w:tc>
          <w:tcPr>
            <w:tcW w:w="977" w:type="dxa"/>
          </w:tcPr>
          <w:p w14:paraId="4FF0DF5D" w14:textId="77777777" w:rsidR="001D2717" w:rsidRPr="009F067C" w:rsidRDefault="001D2717">
            <w:pPr>
              <w:pStyle w:val="TAC"/>
              <w:rPr>
                <w:rStyle w:val="TACChar"/>
                <w:bCs/>
                <w:szCs w:val="18"/>
                <w:lang w:eastAsia="en-US"/>
              </w:rPr>
            </w:pPr>
          </w:p>
        </w:tc>
        <w:tc>
          <w:tcPr>
            <w:tcW w:w="977" w:type="dxa"/>
          </w:tcPr>
          <w:p w14:paraId="66B5CF05" w14:textId="77777777" w:rsidR="001D2717" w:rsidRPr="009F067C" w:rsidRDefault="001D2717">
            <w:pPr>
              <w:pStyle w:val="TAC"/>
              <w:rPr>
                <w:rStyle w:val="TACChar"/>
                <w:bCs/>
                <w:szCs w:val="18"/>
                <w:lang w:eastAsia="en-US"/>
              </w:rPr>
            </w:pPr>
          </w:p>
        </w:tc>
        <w:tc>
          <w:tcPr>
            <w:tcW w:w="983" w:type="dxa"/>
          </w:tcPr>
          <w:p w14:paraId="67D3E3A8" w14:textId="77777777" w:rsidR="001D2717" w:rsidRPr="009F067C" w:rsidRDefault="001D2717">
            <w:pPr>
              <w:pStyle w:val="TAC"/>
              <w:rPr>
                <w:rStyle w:val="TACChar"/>
                <w:bCs/>
                <w:szCs w:val="18"/>
                <w:lang w:eastAsia="en-US"/>
              </w:rPr>
            </w:pPr>
          </w:p>
        </w:tc>
        <w:tc>
          <w:tcPr>
            <w:tcW w:w="983" w:type="dxa"/>
          </w:tcPr>
          <w:p w14:paraId="46D19300" w14:textId="77777777" w:rsidR="001D2717" w:rsidRPr="009F067C" w:rsidRDefault="001D2717">
            <w:pPr>
              <w:pStyle w:val="TAC"/>
              <w:rPr>
                <w:rStyle w:val="TACChar"/>
                <w:bCs/>
                <w:szCs w:val="18"/>
                <w:lang w:eastAsia="en-US"/>
              </w:rPr>
            </w:pPr>
          </w:p>
        </w:tc>
        <w:tc>
          <w:tcPr>
            <w:tcW w:w="983" w:type="dxa"/>
          </w:tcPr>
          <w:p w14:paraId="71014136" w14:textId="77777777" w:rsidR="001D2717" w:rsidRPr="009F067C" w:rsidRDefault="001D2717">
            <w:pPr>
              <w:pStyle w:val="TAC"/>
              <w:rPr>
                <w:rStyle w:val="TACChar"/>
                <w:bCs/>
                <w:szCs w:val="18"/>
                <w:lang w:eastAsia="en-US"/>
              </w:rPr>
            </w:pPr>
          </w:p>
        </w:tc>
      </w:tr>
      <w:tr w:rsidR="001D2717" w:rsidRPr="009F067C" w14:paraId="0C177A33" w14:textId="77777777" w:rsidTr="00241BBB">
        <w:trPr>
          <w:jc w:val="center"/>
        </w:trPr>
        <w:tc>
          <w:tcPr>
            <w:tcW w:w="666" w:type="dxa"/>
            <w:vAlign w:val="center"/>
          </w:tcPr>
          <w:p w14:paraId="37784236" w14:textId="77777777" w:rsidR="001D2717" w:rsidRPr="009F067C" w:rsidRDefault="001D2717">
            <w:pPr>
              <w:pStyle w:val="TAC"/>
              <w:rPr>
                <w:szCs w:val="18"/>
                <w:lang w:eastAsia="en-US"/>
              </w:rPr>
            </w:pPr>
            <w:r w:rsidRPr="009F067C">
              <w:rPr>
                <w:szCs w:val="18"/>
                <w:lang w:eastAsia="en-US"/>
              </w:rPr>
              <w:t>33</w:t>
            </w:r>
          </w:p>
        </w:tc>
        <w:tc>
          <w:tcPr>
            <w:tcW w:w="977" w:type="dxa"/>
          </w:tcPr>
          <w:p w14:paraId="1B90E8B0" w14:textId="77777777" w:rsidR="001D2717" w:rsidRPr="009F067C" w:rsidRDefault="001D2717">
            <w:pPr>
              <w:pStyle w:val="TAC"/>
              <w:rPr>
                <w:szCs w:val="18"/>
                <w:lang w:eastAsia="en-US"/>
              </w:rPr>
            </w:pPr>
            <w:r w:rsidRPr="009F067C">
              <w:rPr>
                <w:lang w:eastAsia="en-US"/>
              </w:rPr>
              <w:t>Table 6.6.3.2.3-1</w:t>
            </w:r>
          </w:p>
        </w:tc>
        <w:tc>
          <w:tcPr>
            <w:tcW w:w="977" w:type="dxa"/>
          </w:tcPr>
          <w:p w14:paraId="213B5DF7"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7D907EC7" w14:textId="77777777" w:rsidR="001D2717" w:rsidRPr="009F067C" w:rsidRDefault="001D2717">
            <w:pPr>
              <w:pStyle w:val="TAC"/>
              <w:rPr>
                <w:szCs w:val="18"/>
                <w:lang w:eastAsia="en-US"/>
              </w:rPr>
            </w:pPr>
            <w:r w:rsidRPr="009F067C">
              <w:rPr>
                <w:lang w:eastAsia="en-US"/>
              </w:rPr>
              <w:t>Table 6.6.3.2.3-1B</w:t>
            </w:r>
          </w:p>
        </w:tc>
        <w:tc>
          <w:tcPr>
            <w:tcW w:w="977" w:type="dxa"/>
          </w:tcPr>
          <w:p w14:paraId="2B5CA562"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1C417BA4"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173110A8"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5058BAD9"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7704EB0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12BA31DC" w14:textId="77777777" w:rsidR="001D2717" w:rsidRPr="009F067C" w:rsidRDefault="001D2717">
            <w:pPr>
              <w:pStyle w:val="TAC"/>
              <w:rPr>
                <w:lang w:eastAsia="en-US"/>
              </w:rPr>
            </w:pPr>
            <w:r w:rsidRPr="009F067C">
              <w:t>Table 6.6.3.2.3-1H</w:t>
            </w:r>
          </w:p>
        </w:tc>
      </w:tr>
      <w:tr w:rsidR="001D2717" w:rsidRPr="009F067C" w14:paraId="2D56F182" w14:textId="77777777" w:rsidTr="00241BBB">
        <w:trPr>
          <w:jc w:val="center"/>
        </w:trPr>
        <w:tc>
          <w:tcPr>
            <w:tcW w:w="666" w:type="dxa"/>
            <w:vAlign w:val="center"/>
          </w:tcPr>
          <w:p w14:paraId="7BB7AF9F" w14:textId="77777777" w:rsidR="001D2717" w:rsidRPr="009F067C" w:rsidRDefault="001D2717">
            <w:pPr>
              <w:pStyle w:val="TAC"/>
              <w:rPr>
                <w:szCs w:val="18"/>
                <w:lang w:eastAsia="en-US"/>
              </w:rPr>
            </w:pPr>
            <w:r w:rsidRPr="009F067C">
              <w:rPr>
                <w:szCs w:val="18"/>
                <w:lang w:eastAsia="en-US"/>
              </w:rPr>
              <w:t>34</w:t>
            </w:r>
          </w:p>
        </w:tc>
        <w:tc>
          <w:tcPr>
            <w:tcW w:w="977" w:type="dxa"/>
          </w:tcPr>
          <w:p w14:paraId="50D95056" w14:textId="77777777" w:rsidR="001D2717" w:rsidRPr="009F067C" w:rsidRDefault="001D2717">
            <w:pPr>
              <w:pStyle w:val="TAC"/>
              <w:rPr>
                <w:szCs w:val="18"/>
                <w:lang w:eastAsia="en-US"/>
              </w:rPr>
            </w:pPr>
            <w:r w:rsidRPr="009F067C">
              <w:rPr>
                <w:lang w:eastAsia="en-US"/>
              </w:rPr>
              <w:t>Table 6.6.3.2.3-1</w:t>
            </w:r>
          </w:p>
        </w:tc>
        <w:tc>
          <w:tcPr>
            <w:tcW w:w="977" w:type="dxa"/>
          </w:tcPr>
          <w:p w14:paraId="3BEBCA89"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FC5B4B2" w14:textId="77777777" w:rsidR="001D2717" w:rsidRPr="009F067C" w:rsidRDefault="001D2717">
            <w:pPr>
              <w:pStyle w:val="TAC"/>
              <w:rPr>
                <w:szCs w:val="18"/>
                <w:lang w:eastAsia="en-US"/>
              </w:rPr>
            </w:pPr>
            <w:r w:rsidRPr="009F067C">
              <w:rPr>
                <w:lang w:eastAsia="en-US"/>
              </w:rPr>
              <w:t>Table 6.6.3.2.3-1B</w:t>
            </w:r>
          </w:p>
        </w:tc>
        <w:tc>
          <w:tcPr>
            <w:tcW w:w="977" w:type="dxa"/>
          </w:tcPr>
          <w:p w14:paraId="3EB20314"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4E2CFE1E"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2F1D954C"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1CF55AA1"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BA29A0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77FC83BD" w14:textId="77777777" w:rsidR="001D2717" w:rsidRPr="009F067C" w:rsidRDefault="001D2717">
            <w:pPr>
              <w:pStyle w:val="TAC"/>
              <w:rPr>
                <w:lang w:eastAsia="en-US"/>
              </w:rPr>
            </w:pPr>
            <w:r w:rsidRPr="009F067C">
              <w:t>Table 6.6.3.2.3-1H</w:t>
            </w:r>
          </w:p>
        </w:tc>
      </w:tr>
      <w:tr w:rsidR="001D2717" w:rsidRPr="009F067C" w14:paraId="5916F6F8" w14:textId="77777777" w:rsidTr="00241BBB">
        <w:trPr>
          <w:jc w:val="center"/>
        </w:trPr>
        <w:tc>
          <w:tcPr>
            <w:tcW w:w="666" w:type="dxa"/>
            <w:vAlign w:val="center"/>
          </w:tcPr>
          <w:p w14:paraId="7B7BC7D6" w14:textId="77777777" w:rsidR="001D2717" w:rsidRPr="009F067C" w:rsidRDefault="001D2717">
            <w:pPr>
              <w:pStyle w:val="TAC"/>
              <w:rPr>
                <w:szCs w:val="18"/>
                <w:lang w:eastAsia="en-US"/>
              </w:rPr>
            </w:pPr>
            <w:r w:rsidRPr="009F067C">
              <w:rPr>
                <w:szCs w:val="18"/>
                <w:lang w:eastAsia="en-US"/>
              </w:rPr>
              <w:t>35</w:t>
            </w:r>
          </w:p>
        </w:tc>
        <w:tc>
          <w:tcPr>
            <w:tcW w:w="977" w:type="dxa"/>
          </w:tcPr>
          <w:p w14:paraId="56AE651C" w14:textId="77777777" w:rsidR="001D2717" w:rsidRPr="009F067C" w:rsidRDefault="001D2717">
            <w:pPr>
              <w:pStyle w:val="TAC"/>
              <w:rPr>
                <w:szCs w:val="18"/>
                <w:lang w:eastAsia="en-US"/>
              </w:rPr>
            </w:pPr>
          </w:p>
        </w:tc>
        <w:tc>
          <w:tcPr>
            <w:tcW w:w="977" w:type="dxa"/>
          </w:tcPr>
          <w:p w14:paraId="7B69D37C" w14:textId="77777777" w:rsidR="001D2717" w:rsidRPr="009F067C" w:rsidRDefault="001D2717">
            <w:pPr>
              <w:pStyle w:val="TAC"/>
              <w:rPr>
                <w:szCs w:val="18"/>
                <w:lang w:eastAsia="en-US"/>
              </w:rPr>
            </w:pPr>
          </w:p>
        </w:tc>
        <w:tc>
          <w:tcPr>
            <w:tcW w:w="977" w:type="dxa"/>
          </w:tcPr>
          <w:p w14:paraId="25E346F7" w14:textId="77777777" w:rsidR="001D2717" w:rsidRPr="009F067C" w:rsidRDefault="001D2717">
            <w:pPr>
              <w:pStyle w:val="TAC"/>
              <w:rPr>
                <w:szCs w:val="18"/>
                <w:lang w:eastAsia="en-US"/>
              </w:rPr>
            </w:pPr>
          </w:p>
        </w:tc>
        <w:tc>
          <w:tcPr>
            <w:tcW w:w="977" w:type="dxa"/>
          </w:tcPr>
          <w:p w14:paraId="1B264295" w14:textId="77777777" w:rsidR="001D2717" w:rsidRPr="009F067C" w:rsidRDefault="001D2717">
            <w:pPr>
              <w:pStyle w:val="TAC"/>
              <w:rPr>
                <w:szCs w:val="18"/>
                <w:lang w:eastAsia="en-US"/>
              </w:rPr>
            </w:pPr>
          </w:p>
        </w:tc>
        <w:tc>
          <w:tcPr>
            <w:tcW w:w="977" w:type="dxa"/>
          </w:tcPr>
          <w:p w14:paraId="25D5013B" w14:textId="77777777" w:rsidR="001D2717" w:rsidRPr="009F067C" w:rsidRDefault="001D2717">
            <w:pPr>
              <w:pStyle w:val="TAC"/>
              <w:rPr>
                <w:szCs w:val="18"/>
                <w:lang w:eastAsia="en-US"/>
              </w:rPr>
            </w:pPr>
          </w:p>
        </w:tc>
        <w:tc>
          <w:tcPr>
            <w:tcW w:w="977" w:type="dxa"/>
          </w:tcPr>
          <w:p w14:paraId="779D09A0" w14:textId="77777777" w:rsidR="001D2717" w:rsidRPr="009F067C" w:rsidRDefault="001D2717">
            <w:pPr>
              <w:pStyle w:val="TAC"/>
              <w:rPr>
                <w:szCs w:val="18"/>
                <w:lang w:eastAsia="en-US"/>
              </w:rPr>
            </w:pPr>
          </w:p>
        </w:tc>
        <w:tc>
          <w:tcPr>
            <w:tcW w:w="983" w:type="dxa"/>
          </w:tcPr>
          <w:p w14:paraId="5E872D1E" w14:textId="77777777" w:rsidR="001D2717" w:rsidRPr="009F067C" w:rsidRDefault="001D2717">
            <w:pPr>
              <w:pStyle w:val="TAC"/>
              <w:rPr>
                <w:szCs w:val="18"/>
                <w:lang w:eastAsia="en-US"/>
              </w:rPr>
            </w:pPr>
          </w:p>
        </w:tc>
        <w:tc>
          <w:tcPr>
            <w:tcW w:w="983" w:type="dxa"/>
          </w:tcPr>
          <w:p w14:paraId="02DACA9E" w14:textId="77777777" w:rsidR="001D2717" w:rsidRPr="009F067C" w:rsidRDefault="001D2717">
            <w:pPr>
              <w:pStyle w:val="TAC"/>
              <w:rPr>
                <w:szCs w:val="18"/>
                <w:lang w:eastAsia="en-US"/>
              </w:rPr>
            </w:pPr>
          </w:p>
        </w:tc>
        <w:tc>
          <w:tcPr>
            <w:tcW w:w="983" w:type="dxa"/>
          </w:tcPr>
          <w:p w14:paraId="1E9BC666" w14:textId="77777777" w:rsidR="001D2717" w:rsidRPr="009F067C" w:rsidRDefault="001D2717">
            <w:pPr>
              <w:pStyle w:val="TAC"/>
              <w:rPr>
                <w:szCs w:val="18"/>
                <w:lang w:eastAsia="en-US"/>
              </w:rPr>
            </w:pPr>
          </w:p>
        </w:tc>
      </w:tr>
      <w:tr w:rsidR="001D2717" w:rsidRPr="009F067C" w14:paraId="19F63796" w14:textId="77777777" w:rsidTr="00241BBB">
        <w:trPr>
          <w:jc w:val="center"/>
        </w:trPr>
        <w:tc>
          <w:tcPr>
            <w:tcW w:w="666" w:type="dxa"/>
            <w:vAlign w:val="center"/>
          </w:tcPr>
          <w:p w14:paraId="610D769C" w14:textId="77777777" w:rsidR="001D2717" w:rsidRPr="009F067C" w:rsidRDefault="001D2717">
            <w:pPr>
              <w:pStyle w:val="TAC"/>
              <w:rPr>
                <w:szCs w:val="18"/>
                <w:lang w:eastAsia="en-US"/>
              </w:rPr>
            </w:pPr>
            <w:r w:rsidRPr="009F067C">
              <w:rPr>
                <w:szCs w:val="18"/>
                <w:lang w:eastAsia="en-US"/>
              </w:rPr>
              <w:t>36</w:t>
            </w:r>
          </w:p>
        </w:tc>
        <w:tc>
          <w:tcPr>
            <w:tcW w:w="977" w:type="dxa"/>
          </w:tcPr>
          <w:p w14:paraId="5C8C3BCD" w14:textId="77777777" w:rsidR="001D2717" w:rsidRPr="009F067C" w:rsidRDefault="001D2717">
            <w:pPr>
              <w:pStyle w:val="TAC"/>
              <w:rPr>
                <w:szCs w:val="18"/>
                <w:lang w:eastAsia="en-US"/>
              </w:rPr>
            </w:pPr>
          </w:p>
        </w:tc>
        <w:tc>
          <w:tcPr>
            <w:tcW w:w="977" w:type="dxa"/>
          </w:tcPr>
          <w:p w14:paraId="0ADF0E5A" w14:textId="77777777" w:rsidR="001D2717" w:rsidRPr="009F067C" w:rsidRDefault="001D2717">
            <w:pPr>
              <w:pStyle w:val="TAC"/>
              <w:rPr>
                <w:szCs w:val="18"/>
                <w:lang w:eastAsia="en-US"/>
              </w:rPr>
            </w:pPr>
          </w:p>
        </w:tc>
        <w:tc>
          <w:tcPr>
            <w:tcW w:w="977" w:type="dxa"/>
          </w:tcPr>
          <w:p w14:paraId="2A36553C" w14:textId="77777777" w:rsidR="001D2717" w:rsidRPr="009F067C" w:rsidRDefault="001D2717">
            <w:pPr>
              <w:pStyle w:val="TAC"/>
              <w:rPr>
                <w:szCs w:val="18"/>
                <w:lang w:eastAsia="en-US"/>
              </w:rPr>
            </w:pPr>
          </w:p>
        </w:tc>
        <w:tc>
          <w:tcPr>
            <w:tcW w:w="977" w:type="dxa"/>
          </w:tcPr>
          <w:p w14:paraId="01709DAA" w14:textId="77777777" w:rsidR="001D2717" w:rsidRPr="009F067C" w:rsidRDefault="001D2717">
            <w:pPr>
              <w:pStyle w:val="TAC"/>
              <w:rPr>
                <w:szCs w:val="18"/>
                <w:lang w:eastAsia="en-US"/>
              </w:rPr>
            </w:pPr>
          </w:p>
        </w:tc>
        <w:tc>
          <w:tcPr>
            <w:tcW w:w="977" w:type="dxa"/>
          </w:tcPr>
          <w:p w14:paraId="585D4571" w14:textId="77777777" w:rsidR="001D2717" w:rsidRPr="009F067C" w:rsidRDefault="001D2717">
            <w:pPr>
              <w:pStyle w:val="TAC"/>
              <w:rPr>
                <w:szCs w:val="18"/>
                <w:lang w:eastAsia="en-US"/>
              </w:rPr>
            </w:pPr>
          </w:p>
        </w:tc>
        <w:tc>
          <w:tcPr>
            <w:tcW w:w="977" w:type="dxa"/>
          </w:tcPr>
          <w:p w14:paraId="0D3DF338" w14:textId="77777777" w:rsidR="001D2717" w:rsidRPr="009F067C" w:rsidRDefault="001D2717">
            <w:pPr>
              <w:pStyle w:val="TAC"/>
              <w:rPr>
                <w:szCs w:val="18"/>
                <w:lang w:eastAsia="en-US"/>
              </w:rPr>
            </w:pPr>
          </w:p>
        </w:tc>
        <w:tc>
          <w:tcPr>
            <w:tcW w:w="983" w:type="dxa"/>
          </w:tcPr>
          <w:p w14:paraId="1CA87141" w14:textId="77777777" w:rsidR="001D2717" w:rsidRPr="009F067C" w:rsidRDefault="001D2717">
            <w:pPr>
              <w:pStyle w:val="TAC"/>
              <w:rPr>
                <w:szCs w:val="18"/>
                <w:lang w:eastAsia="en-US"/>
              </w:rPr>
            </w:pPr>
          </w:p>
        </w:tc>
        <w:tc>
          <w:tcPr>
            <w:tcW w:w="983" w:type="dxa"/>
          </w:tcPr>
          <w:p w14:paraId="050D9027" w14:textId="77777777" w:rsidR="001D2717" w:rsidRPr="009F067C" w:rsidRDefault="001D2717">
            <w:pPr>
              <w:pStyle w:val="TAC"/>
              <w:rPr>
                <w:szCs w:val="18"/>
                <w:lang w:eastAsia="en-US"/>
              </w:rPr>
            </w:pPr>
          </w:p>
        </w:tc>
        <w:tc>
          <w:tcPr>
            <w:tcW w:w="983" w:type="dxa"/>
          </w:tcPr>
          <w:p w14:paraId="745FCADB" w14:textId="77777777" w:rsidR="001D2717" w:rsidRPr="009F067C" w:rsidRDefault="001D2717">
            <w:pPr>
              <w:pStyle w:val="TAC"/>
              <w:rPr>
                <w:szCs w:val="18"/>
                <w:lang w:eastAsia="en-US"/>
              </w:rPr>
            </w:pPr>
          </w:p>
        </w:tc>
      </w:tr>
      <w:tr w:rsidR="001D2717" w:rsidRPr="009F067C" w14:paraId="61B4E2E5" w14:textId="77777777" w:rsidTr="00241BBB">
        <w:trPr>
          <w:jc w:val="center"/>
        </w:trPr>
        <w:tc>
          <w:tcPr>
            <w:tcW w:w="666" w:type="dxa"/>
            <w:vAlign w:val="center"/>
          </w:tcPr>
          <w:p w14:paraId="15BF2B12" w14:textId="77777777" w:rsidR="001D2717" w:rsidRPr="009F067C" w:rsidRDefault="001D2717">
            <w:pPr>
              <w:pStyle w:val="TAC"/>
              <w:rPr>
                <w:szCs w:val="18"/>
                <w:lang w:eastAsia="en-US"/>
              </w:rPr>
            </w:pPr>
            <w:r w:rsidRPr="009F067C">
              <w:rPr>
                <w:szCs w:val="18"/>
                <w:lang w:eastAsia="en-US"/>
              </w:rPr>
              <w:t>37</w:t>
            </w:r>
          </w:p>
        </w:tc>
        <w:tc>
          <w:tcPr>
            <w:tcW w:w="977" w:type="dxa"/>
          </w:tcPr>
          <w:p w14:paraId="61E40025" w14:textId="77777777" w:rsidR="001D2717" w:rsidRPr="009F067C" w:rsidRDefault="001D2717">
            <w:pPr>
              <w:pStyle w:val="TAC"/>
              <w:rPr>
                <w:szCs w:val="18"/>
                <w:lang w:eastAsia="en-US"/>
              </w:rPr>
            </w:pPr>
          </w:p>
        </w:tc>
        <w:tc>
          <w:tcPr>
            <w:tcW w:w="977" w:type="dxa"/>
          </w:tcPr>
          <w:p w14:paraId="02E66489" w14:textId="77777777" w:rsidR="001D2717" w:rsidRPr="009F067C" w:rsidRDefault="001D2717">
            <w:pPr>
              <w:pStyle w:val="TAC"/>
              <w:rPr>
                <w:szCs w:val="18"/>
                <w:lang w:eastAsia="en-US"/>
              </w:rPr>
            </w:pPr>
          </w:p>
        </w:tc>
        <w:tc>
          <w:tcPr>
            <w:tcW w:w="977" w:type="dxa"/>
          </w:tcPr>
          <w:p w14:paraId="5BAB8E1F" w14:textId="77777777" w:rsidR="001D2717" w:rsidRPr="009F067C" w:rsidRDefault="001D2717">
            <w:pPr>
              <w:pStyle w:val="TAC"/>
              <w:rPr>
                <w:szCs w:val="18"/>
                <w:lang w:eastAsia="en-US"/>
              </w:rPr>
            </w:pPr>
          </w:p>
        </w:tc>
        <w:tc>
          <w:tcPr>
            <w:tcW w:w="977" w:type="dxa"/>
          </w:tcPr>
          <w:p w14:paraId="5F781780" w14:textId="77777777" w:rsidR="001D2717" w:rsidRPr="009F067C" w:rsidRDefault="001D2717">
            <w:pPr>
              <w:pStyle w:val="TAC"/>
              <w:rPr>
                <w:szCs w:val="18"/>
                <w:lang w:eastAsia="en-US"/>
              </w:rPr>
            </w:pPr>
          </w:p>
        </w:tc>
        <w:tc>
          <w:tcPr>
            <w:tcW w:w="977" w:type="dxa"/>
          </w:tcPr>
          <w:p w14:paraId="1D2A6AFC" w14:textId="77777777" w:rsidR="001D2717" w:rsidRPr="009F067C" w:rsidRDefault="001D2717">
            <w:pPr>
              <w:pStyle w:val="TAC"/>
              <w:rPr>
                <w:szCs w:val="18"/>
                <w:lang w:eastAsia="en-US"/>
              </w:rPr>
            </w:pPr>
          </w:p>
        </w:tc>
        <w:tc>
          <w:tcPr>
            <w:tcW w:w="977" w:type="dxa"/>
          </w:tcPr>
          <w:p w14:paraId="7F570515" w14:textId="77777777" w:rsidR="001D2717" w:rsidRPr="009F067C" w:rsidRDefault="001D2717">
            <w:pPr>
              <w:pStyle w:val="TAC"/>
              <w:rPr>
                <w:szCs w:val="18"/>
                <w:lang w:eastAsia="en-US"/>
              </w:rPr>
            </w:pPr>
          </w:p>
        </w:tc>
        <w:tc>
          <w:tcPr>
            <w:tcW w:w="983" w:type="dxa"/>
          </w:tcPr>
          <w:p w14:paraId="486AF808" w14:textId="77777777" w:rsidR="001D2717" w:rsidRPr="009F067C" w:rsidRDefault="001D2717">
            <w:pPr>
              <w:pStyle w:val="TAC"/>
              <w:rPr>
                <w:szCs w:val="18"/>
                <w:lang w:eastAsia="en-US"/>
              </w:rPr>
            </w:pPr>
          </w:p>
        </w:tc>
        <w:tc>
          <w:tcPr>
            <w:tcW w:w="983" w:type="dxa"/>
          </w:tcPr>
          <w:p w14:paraId="4ABA190E" w14:textId="77777777" w:rsidR="001D2717" w:rsidRPr="009F067C" w:rsidRDefault="001D2717">
            <w:pPr>
              <w:pStyle w:val="TAC"/>
              <w:rPr>
                <w:szCs w:val="18"/>
                <w:lang w:eastAsia="en-US"/>
              </w:rPr>
            </w:pPr>
          </w:p>
        </w:tc>
        <w:tc>
          <w:tcPr>
            <w:tcW w:w="983" w:type="dxa"/>
          </w:tcPr>
          <w:p w14:paraId="6060193B" w14:textId="77777777" w:rsidR="001D2717" w:rsidRPr="009F067C" w:rsidRDefault="001D2717">
            <w:pPr>
              <w:pStyle w:val="TAC"/>
              <w:rPr>
                <w:szCs w:val="18"/>
                <w:lang w:eastAsia="en-US"/>
              </w:rPr>
            </w:pPr>
          </w:p>
        </w:tc>
      </w:tr>
      <w:tr w:rsidR="001D2717" w:rsidRPr="009F067C" w14:paraId="220B7D69" w14:textId="77777777" w:rsidTr="00241BBB">
        <w:trPr>
          <w:jc w:val="center"/>
        </w:trPr>
        <w:tc>
          <w:tcPr>
            <w:tcW w:w="666" w:type="dxa"/>
            <w:vAlign w:val="center"/>
          </w:tcPr>
          <w:p w14:paraId="73714BB2" w14:textId="77777777" w:rsidR="001D2717" w:rsidRPr="009F067C" w:rsidRDefault="001D2717">
            <w:pPr>
              <w:pStyle w:val="TAC"/>
              <w:rPr>
                <w:szCs w:val="18"/>
                <w:lang w:eastAsia="en-US"/>
              </w:rPr>
            </w:pPr>
            <w:r w:rsidRPr="009F067C">
              <w:rPr>
                <w:szCs w:val="18"/>
                <w:lang w:eastAsia="en-US"/>
              </w:rPr>
              <w:t>38</w:t>
            </w:r>
          </w:p>
        </w:tc>
        <w:tc>
          <w:tcPr>
            <w:tcW w:w="977" w:type="dxa"/>
          </w:tcPr>
          <w:p w14:paraId="5C71EA11" w14:textId="77777777" w:rsidR="001D2717" w:rsidRPr="009F067C" w:rsidRDefault="001D2717">
            <w:pPr>
              <w:pStyle w:val="TAC"/>
              <w:rPr>
                <w:szCs w:val="18"/>
                <w:lang w:eastAsia="en-US"/>
              </w:rPr>
            </w:pPr>
            <w:r w:rsidRPr="009F067C">
              <w:rPr>
                <w:lang w:eastAsia="en-US"/>
              </w:rPr>
              <w:t>Table 6.6.3.2.3-1</w:t>
            </w:r>
          </w:p>
        </w:tc>
        <w:tc>
          <w:tcPr>
            <w:tcW w:w="977" w:type="dxa"/>
          </w:tcPr>
          <w:p w14:paraId="192D7880"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007496AD" w14:textId="77777777" w:rsidR="001D2717" w:rsidRPr="009F067C" w:rsidRDefault="001D2717">
            <w:pPr>
              <w:pStyle w:val="TAC"/>
              <w:rPr>
                <w:szCs w:val="18"/>
                <w:lang w:eastAsia="en-US"/>
              </w:rPr>
            </w:pPr>
            <w:r w:rsidRPr="009F067C">
              <w:rPr>
                <w:lang w:eastAsia="en-US"/>
              </w:rPr>
              <w:t>Table 6.6.3.2.3-1B</w:t>
            </w:r>
          </w:p>
        </w:tc>
        <w:tc>
          <w:tcPr>
            <w:tcW w:w="977" w:type="dxa"/>
          </w:tcPr>
          <w:p w14:paraId="13C52BF7"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0E34504B"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7F8F6A6"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51AEC45"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24E710D6"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4F7DA40E" w14:textId="77777777" w:rsidR="001D2717" w:rsidRPr="009F067C" w:rsidRDefault="001D2717">
            <w:pPr>
              <w:pStyle w:val="TAC"/>
              <w:rPr>
                <w:lang w:eastAsia="en-US"/>
              </w:rPr>
            </w:pPr>
            <w:r w:rsidRPr="009F067C">
              <w:t>Table 6.6.3.2.3-1H</w:t>
            </w:r>
          </w:p>
        </w:tc>
      </w:tr>
      <w:tr w:rsidR="001D2717" w:rsidRPr="009F067C" w14:paraId="3A990350" w14:textId="77777777" w:rsidTr="00241BBB">
        <w:trPr>
          <w:jc w:val="center"/>
        </w:trPr>
        <w:tc>
          <w:tcPr>
            <w:tcW w:w="666" w:type="dxa"/>
            <w:vAlign w:val="center"/>
          </w:tcPr>
          <w:p w14:paraId="2DD6F432" w14:textId="77777777" w:rsidR="001D2717" w:rsidRPr="009F067C" w:rsidRDefault="001D2717">
            <w:pPr>
              <w:pStyle w:val="TAC"/>
              <w:rPr>
                <w:szCs w:val="18"/>
                <w:lang w:eastAsia="en-US"/>
              </w:rPr>
            </w:pPr>
            <w:r w:rsidRPr="009F067C">
              <w:rPr>
                <w:szCs w:val="18"/>
                <w:lang w:eastAsia="en-US"/>
              </w:rPr>
              <w:t>39</w:t>
            </w:r>
          </w:p>
        </w:tc>
        <w:tc>
          <w:tcPr>
            <w:tcW w:w="977" w:type="dxa"/>
          </w:tcPr>
          <w:p w14:paraId="2A62EDD8" w14:textId="77777777" w:rsidR="001D2717" w:rsidRPr="009F067C" w:rsidRDefault="001D2717">
            <w:pPr>
              <w:pStyle w:val="TAC"/>
              <w:rPr>
                <w:szCs w:val="18"/>
                <w:lang w:eastAsia="en-US"/>
              </w:rPr>
            </w:pPr>
            <w:r w:rsidRPr="009F067C">
              <w:rPr>
                <w:lang w:eastAsia="en-US"/>
              </w:rPr>
              <w:t>Table 6.6.3.2.3-1</w:t>
            </w:r>
          </w:p>
        </w:tc>
        <w:tc>
          <w:tcPr>
            <w:tcW w:w="977" w:type="dxa"/>
          </w:tcPr>
          <w:p w14:paraId="304B3C7B"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15BF953" w14:textId="77777777" w:rsidR="001D2717" w:rsidRPr="009F067C" w:rsidRDefault="001D2717">
            <w:pPr>
              <w:pStyle w:val="TAC"/>
              <w:rPr>
                <w:szCs w:val="18"/>
                <w:lang w:eastAsia="en-US"/>
              </w:rPr>
            </w:pPr>
            <w:r w:rsidRPr="009F067C">
              <w:rPr>
                <w:lang w:eastAsia="en-US"/>
              </w:rPr>
              <w:t>Table 6.6.3.2.3-1B</w:t>
            </w:r>
          </w:p>
        </w:tc>
        <w:tc>
          <w:tcPr>
            <w:tcW w:w="977" w:type="dxa"/>
          </w:tcPr>
          <w:p w14:paraId="5078B94C"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426971C6"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623E989D"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16719727"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1EC07E06"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9AF7143" w14:textId="77777777" w:rsidR="001D2717" w:rsidRPr="009F067C" w:rsidRDefault="001D2717">
            <w:pPr>
              <w:pStyle w:val="TAC"/>
              <w:rPr>
                <w:lang w:eastAsia="en-US"/>
              </w:rPr>
            </w:pPr>
            <w:r w:rsidRPr="009F067C">
              <w:t>Table 6.6.3.2.3-1H</w:t>
            </w:r>
          </w:p>
        </w:tc>
      </w:tr>
      <w:tr w:rsidR="001D2717" w:rsidRPr="009F067C" w14:paraId="1BC5BF6D" w14:textId="77777777" w:rsidTr="00241BBB">
        <w:trPr>
          <w:jc w:val="center"/>
        </w:trPr>
        <w:tc>
          <w:tcPr>
            <w:tcW w:w="666" w:type="dxa"/>
            <w:vAlign w:val="center"/>
          </w:tcPr>
          <w:p w14:paraId="1B20E417" w14:textId="77777777" w:rsidR="001D2717" w:rsidRPr="009F067C" w:rsidRDefault="001D2717">
            <w:pPr>
              <w:pStyle w:val="TAC"/>
              <w:rPr>
                <w:szCs w:val="18"/>
                <w:lang w:eastAsia="en-US"/>
              </w:rPr>
            </w:pPr>
            <w:r w:rsidRPr="009F067C">
              <w:rPr>
                <w:szCs w:val="18"/>
                <w:lang w:eastAsia="en-US"/>
              </w:rPr>
              <w:t>40</w:t>
            </w:r>
          </w:p>
        </w:tc>
        <w:tc>
          <w:tcPr>
            <w:tcW w:w="977" w:type="dxa"/>
          </w:tcPr>
          <w:p w14:paraId="57DAF988" w14:textId="77777777" w:rsidR="001D2717" w:rsidRPr="009F067C" w:rsidRDefault="001D2717">
            <w:pPr>
              <w:pStyle w:val="TAC"/>
              <w:rPr>
                <w:szCs w:val="18"/>
                <w:lang w:eastAsia="en-US"/>
              </w:rPr>
            </w:pPr>
            <w:r w:rsidRPr="009F067C">
              <w:rPr>
                <w:lang w:eastAsia="en-US"/>
              </w:rPr>
              <w:t>Table 6.6.3.2.3-1</w:t>
            </w:r>
          </w:p>
        </w:tc>
        <w:tc>
          <w:tcPr>
            <w:tcW w:w="977" w:type="dxa"/>
          </w:tcPr>
          <w:p w14:paraId="06A3B292"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1064E8C" w14:textId="77777777" w:rsidR="001D2717" w:rsidRPr="009F067C" w:rsidRDefault="001D2717">
            <w:pPr>
              <w:pStyle w:val="TAC"/>
              <w:rPr>
                <w:szCs w:val="18"/>
                <w:lang w:eastAsia="en-US"/>
              </w:rPr>
            </w:pPr>
            <w:r w:rsidRPr="009F067C">
              <w:rPr>
                <w:lang w:eastAsia="en-US"/>
              </w:rPr>
              <w:t>Table 6.6.3.2.3-1B</w:t>
            </w:r>
          </w:p>
        </w:tc>
        <w:tc>
          <w:tcPr>
            <w:tcW w:w="977" w:type="dxa"/>
          </w:tcPr>
          <w:p w14:paraId="7A0043F2"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773B9B1D"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44BA9FA5"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68B5D60"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B89FCF2"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7B9BE49" w14:textId="77777777" w:rsidR="001D2717" w:rsidRPr="009F067C" w:rsidRDefault="001D2717">
            <w:pPr>
              <w:pStyle w:val="TAC"/>
              <w:rPr>
                <w:lang w:eastAsia="en-US"/>
              </w:rPr>
            </w:pPr>
            <w:r w:rsidRPr="009F067C">
              <w:t>Table 6.6.3.2.3-1H</w:t>
            </w:r>
          </w:p>
        </w:tc>
      </w:tr>
      <w:tr w:rsidR="001D2717" w:rsidRPr="009F067C" w14:paraId="1F51B761" w14:textId="77777777" w:rsidTr="00241BBB">
        <w:trPr>
          <w:jc w:val="center"/>
        </w:trPr>
        <w:tc>
          <w:tcPr>
            <w:tcW w:w="666" w:type="dxa"/>
            <w:vAlign w:val="center"/>
          </w:tcPr>
          <w:p w14:paraId="0C4D8853" w14:textId="77777777" w:rsidR="001D2717" w:rsidRPr="009F067C" w:rsidRDefault="001D2717">
            <w:pPr>
              <w:pStyle w:val="TAC"/>
              <w:rPr>
                <w:szCs w:val="18"/>
                <w:lang w:eastAsia="en-US"/>
              </w:rPr>
            </w:pPr>
            <w:r w:rsidRPr="009F067C">
              <w:rPr>
                <w:szCs w:val="18"/>
                <w:lang w:eastAsia="en-US"/>
              </w:rPr>
              <w:t>4</w:t>
            </w:r>
            <w:r w:rsidRPr="009F067C">
              <w:rPr>
                <w:szCs w:val="18"/>
              </w:rPr>
              <w:t>1</w:t>
            </w:r>
          </w:p>
        </w:tc>
        <w:tc>
          <w:tcPr>
            <w:tcW w:w="977" w:type="dxa"/>
          </w:tcPr>
          <w:p w14:paraId="157395D2" w14:textId="77777777" w:rsidR="001D2717" w:rsidRPr="009F067C" w:rsidRDefault="001D2717">
            <w:pPr>
              <w:pStyle w:val="TAC"/>
              <w:rPr>
                <w:szCs w:val="18"/>
                <w:lang w:eastAsia="en-US"/>
              </w:rPr>
            </w:pPr>
            <w:r w:rsidRPr="009F067C">
              <w:rPr>
                <w:lang w:eastAsia="en-US"/>
              </w:rPr>
              <w:t>Table 6.6.3.2.3-1B</w:t>
            </w:r>
          </w:p>
        </w:tc>
        <w:tc>
          <w:tcPr>
            <w:tcW w:w="977" w:type="dxa"/>
          </w:tcPr>
          <w:p w14:paraId="0E475F93" w14:textId="77777777" w:rsidR="001D2717" w:rsidRPr="009F067C" w:rsidRDefault="001D2717">
            <w:pPr>
              <w:pStyle w:val="TAC"/>
              <w:rPr>
                <w:szCs w:val="18"/>
                <w:lang w:eastAsia="en-US"/>
              </w:rPr>
            </w:pPr>
            <w:r w:rsidRPr="009F067C">
              <w:rPr>
                <w:lang w:eastAsia="en-US"/>
              </w:rPr>
              <w:t>Table 6.6.3.2.3-1B</w:t>
            </w:r>
          </w:p>
        </w:tc>
        <w:tc>
          <w:tcPr>
            <w:tcW w:w="977" w:type="dxa"/>
          </w:tcPr>
          <w:p w14:paraId="632A4C6A" w14:textId="77777777" w:rsidR="001D2717" w:rsidRPr="009F067C" w:rsidRDefault="001D2717">
            <w:pPr>
              <w:pStyle w:val="TAC"/>
              <w:rPr>
                <w:bCs/>
                <w:szCs w:val="18"/>
                <w:lang w:eastAsia="en-US"/>
              </w:rPr>
            </w:pPr>
            <w:r w:rsidRPr="009F067C">
              <w:rPr>
                <w:lang w:eastAsia="en-US"/>
              </w:rPr>
              <w:t>Table 6.6.3.2.3-1B</w:t>
            </w:r>
          </w:p>
        </w:tc>
        <w:tc>
          <w:tcPr>
            <w:tcW w:w="977" w:type="dxa"/>
          </w:tcPr>
          <w:p w14:paraId="68C25952" w14:textId="77777777" w:rsidR="001D2717" w:rsidRPr="009F067C" w:rsidRDefault="001D2717">
            <w:pPr>
              <w:pStyle w:val="TAC"/>
              <w:rPr>
                <w:bCs/>
                <w:szCs w:val="18"/>
                <w:lang w:eastAsia="en-US"/>
              </w:rPr>
            </w:pPr>
            <w:r w:rsidRPr="009F067C">
              <w:rPr>
                <w:szCs w:val="18"/>
                <w:lang w:eastAsia="en-US"/>
              </w:rPr>
              <w:t>Table 6.6.3.2.3-1C</w:t>
            </w:r>
          </w:p>
        </w:tc>
        <w:tc>
          <w:tcPr>
            <w:tcW w:w="977" w:type="dxa"/>
          </w:tcPr>
          <w:p w14:paraId="02E97E54" w14:textId="77777777" w:rsidR="001D2717" w:rsidRPr="009F067C" w:rsidRDefault="001D2717">
            <w:pPr>
              <w:pStyle w:val="TAC"/>
              <w:rPr>
                <w:bCs/>
                <w:szCs w:val="18"/>
                <w:lang w:eastAsia="en-US"/>
              </w:rPr>
            </w:pPr>
            <w:r w:rsidRPr="009F067C">
              <w:rPr>
                <w:lang w:eastAsia="en-US"/>
              </w:rPr>
              <w:t>Table 6.6.3.2.3-1</w:t>
            </w:r>
            <w:r w:rsidRPr="009F067C">
              <w:t>D</w:t>
            </w:r>
          </w:p>
        </w:tc>
        <w:tc>
          <w:tcPr>
            <w:tcW w:w="977" w:type="dxa"/>
          </w:tcPr>
          <w:p w14:paraId="52A00055"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5F398FFA"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3E554529"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84AF97A" w14:textId="77777777" w:rsidR="001D2717" w:rsidRPr="009F067C" w:rsidRDefault="001D2717">
            <w:pPr>
              <w:pStyle w:val="TAC"/>
              <w:rPr>
                <w:lang w:eastAsia="en-US"/>
              </w:rPr>
            </w:pPr>
            <w:r w:rsidRPr="009F067C">
              <w:t>Table 6.6.3.2.3-1H</w:t>
            </w:r>
          </w:p>
        </w:tc>
      </w:tr>
      <w:tr w:rsidR="001D2717" w:rsidRPr="009F067C" w14:paraId="0EA31D5D" w14:textId="77777777" w:rsidTr="00241BBB">
        <w:trPr>
          <w:jc w:val="center"/>
        </w:trPr>
        <w:tc>
          <w:tcPr>
            <w:tcW w:w="666" w:type="dxa"/>
            <w:vAlign w:val="center"/>
          </w:tcPr>
          <w:p w14:paraId="1CF4D9F5" w14:textId="77777777" w:rsidR="001D2717" w:rsidRPr="009F067C" w:rsidRDefault="001D2717">
            <w:pPr>
              <w:pStyle w:val="TAC"/>
              <w:rPr>
                <w:szCs w:val="18"/>
                <w:lang w:eastAsia="en-US"/>
              </w:rPr>
            </w:pPr>
            <w:r w:rsidRPr="009F067C">
              <w:rPr>
                <w:szCs w:val="18"/>
                <w:lang w:eastAsia="en-US"/>
              </w:rPr>
              <w:t>42</w:t>
            </w:r>
          </w:p>
        </w:tc>
        <w:tc>
          <w:tcPr>
            <w:tcW w:w="977" w:type="dxa"/>
          </w:tcPr>
          <w:p w14:paraId="785A5E0C" w14:textId="77777777" w:rsidR="001D2717" w:rsidRPr="009F067C" w:rsidRDefault="001D2717">
            <w:pPr>
              <w:pStyle w:val="TAC"/>
              <w:rPr>
                <w:szCs w:val="18"/>
                <w:lang w:eastAsia="en-US"/>
              </w:rPr>
            </w:pPr>
            <w:r w:rsidRPr="009F067C">
              <w:rPr>
                <w:lang w:eastAsia="en-US"/>
              </w:rPr>
              <w:t>Table 6.6.3.2.3-1B</w:t>
            </w:r>
          </w:p>
        </w:tc>
        <w:tc>
          <w:tcPr>
            <w:tcW w:w="977" w:type="dxa"/>
          </w:tcPr>
          <w:p w14:paraId="3DD6EE97" w14:textId="77777777" w:rsidR="001D2717" w:rsidRPr="009F067C" w:rsidRDefault="001D2717">
            <w:pPr>
              <w:pStyle w:val="TAC"/>
              <w:rPr>
                <w:szCs w:val="18"/>
                <w:lang w:eastAsia="en-US"/>
              </w:rPr>
            </w:pPr>
            <w:r w:rsidRPr="009F067C">
              <w:rPr>
                <w:lang w:eastAsia="en-US"/>
              </w:rPr>
              <w:t>Table 6.6.3.2.3-1B</w:t>
            </w:r>
          </w:p>
        </w:tc>
        <w:tc>
          <w:tcPr>
            <w:tcW w:w="977" w:type="dxa"/>
          </w:tcPr>
          <w:p w14:paraId="798BF6FC" w14:textId="77777777" w:rsidR="001D2717" w:rsidRPr="009F067C" w:rsidRDefault="001D2717">
            <w:pPr>
              <w:pStyle w:val="TAC"/>
              <w:rPr>
                <w:szCs w:val="18"/>
                <w:lang w:eastAsia="en-US"/>
              </w:rPr>
            </w:pPr>
            <w:r w:rsidRPr="009F067C">
              <w:rPr>
                <w:lang w:eastAsia="en-US"/>
              </w:rPr>
              <w:t>Table 6.6.3.2.3-1B</w:t>
            </w:r>
          </w:p>
        </w:tc>
        <w:tc>
          <w:tcPr>
            <w:tcW w:w="977" w:type="dxa"/>
          </w:tcPr>
          <w:p w14:paraId="098F237A"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5350B199"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59BA0FD9"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51FEECCB"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3BCF1657"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1298E558" w14:textId="77777777" w:rsidR="001D2717" w:rsidRPr="009F067C" w:rsidRDefault="001D2717">
            <w:pPr>
              <w:pStyle w:val="TAC"/>
              <w:rPr>
                <w:lang w:eastAsia="en-US"/>
              </w:rPr>
            </w:pPr>
            <w:r w:rsidRPr="009F067C">
              <w:t>Table 6.6.3.2.3-1H</w:t>
            </w:r>
          </w:p>
        </w:tc>
      </w:tr>
      <w:tr w:rsidR="001D2717" w:rsidRPr="009F067C" w14:paraId="1FA21740" w14:textId="77777777" w:rsidTr="00241BBB">
        <w:trPr>
          <w:jc w:val="center"/>
        </w:trPr>
        <w:tc>
          <w:tcPr>
            <w:tcW w:w="666" w:type="dxa"/>
            <w:vAlign w:val="center"/>
          </w:tcPr>
          <w:p w14:paraId="22AA3BB3" w14:textId="77777777" w:rsidR="001D2717" w:rsidRPr="009F067C" w:rsidRDefault="001D2717">
            <w:pPr>
              <w:pStyle w:val="TAC"/>
              <w:rPr>
                <w:szCs w:val="18"/>
                <w:lang w:eastAsia="en-US"/>
              </w:rPr>
            </w:pPr>
            <w:r w:rsidRPr="009F067C">
              <w:rPr>
                <w:szCs w:val="18"/>
                <w:lang w:eastAsia="en-US"/>
              </w:rPr>
              <w:t>43</w:t>
            </w:r>
          </w:p>
        </w:tc>
        <w:tc>
          <w:tcPr>
            <w:tcW w:w="977" w:type="dxa"/>
          </w:tcPr>
          <w:p w14:paraId="77C0FD5E" w14:textId="77777777" w:rsidR="001D2717" w:rsidRPr="009F067C" w:rsidRDefault="001D2717">
            <w:pPr>
              <w:pStyle w:val="TAC"/>
              <w:rPr>
                <w:szCs w:val="18"/>
                <w:lang w:eastAsia="en-US"/>
              </w:rPr>
            </w:pPr>
            <w:r w:rsidRPr="009F067C">
              <w:rPr>
                <w:lang w:eastAsia="en-US"/>
              </w:rPr>
              <w:t>Table 6.6.3.2.3-1B</w:t>
            </w:r>
          </w:p>
        </w:tc>
        <w:tc>
          <w:tcPr>
            <w:tcW w:w="977" w:type="dxa"/>
          </w:tcPr>
          <w:p w14:paraId="41C4F9F5" w14:textId="77777777" w:rsidR="001D2717" w:rsidRPr="009F067C" w:rsidRDefault="001D2717">
            <w:pPr>
              <w:pStyle w:val="TAC"/>
              <w:rPr>
                <w:szCs w:val="18"/>
                <w:lang w:eastAsia="en-US"/>
              </w:rPr>
            </w:pPr>
            <w:r w:rsidRPr="009F067C">
              <w:rPr>
                <w:lang w:eastAsia="en-US"/>
              </w:rPr>
              <w:t>Table 6.6.3.2.3-1B</w:t>
            </w:r>
          </w:p>
        </w:tc>
        <w:tc>
          <w:tcPr>
            <w:tcW w:w="977" w:type="dxa"/>
          </w:tcPr>
          <w:p w14:paraId="3CB5FAC1" w14:textId="77777777" w:rsidR="001D2717" w:rsidRPr="009F067C" w:rsidRDefault="001D2717">
            <w:pPr>
              <w:pStyle w:val="TAC"/>
              <w:rPr>
                <w:szCs w:val="18"/>
                <w:lang w:eastAsia="en-US"/>
              </w:rPr>
            </w:pPr>
            <w:r w:rsidRPr="009F067C">
              <w:rPr>
                <w:lang w:eastAsia="en-US"/>
              </w:rPr>
              <w:t>Table 6.6.3.2.3-1B</w:t>
            </w:r>
          </w:p>
        </w:tc>
        <w:tc>
          <w:tcPr>
            <w:tcW w:w="977" w:type="dxa"/>
          </w:tcPr>
          <w:p w14:paraId="2C619448"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368263A6"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4335BACF"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F4C796D"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33DB4FD2"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7F9203A0" w14:textId="77777777" w:rsidR="001D2717" w:rsidRPr="009F067C" w:rsidRDefault="001D2717">
            <w:pPr>
              <w:pStyle w:val="TAC"/>
              <w:rPr>
                <w:lang w:eastAsia="en-US"/>
              </w:rPr>
            </w:pPr>
            <w:r w:rsidRPr="009F067C">
              <w:t>Table 6.6.3.2.3-1H</w:t>
            </w:r>
          </w:p>
        </w:tc>
      </w:tr>
      <w:tr w:rsidR="001D2717" w:rsidRPr="009F067C" w14:paraId="3E59877E" w14:textId="77777777" w:rsidTr="00241BBB">
        <w:trPr>
          <w:jc w:val="center"/>
        </w:trPr>
        <w:tc>
          <w:tcPr>
            <w:tcW w:w="666" w:type="dxa"/>
            <w:vAlign w:val="center"/>
          </w:tcPr>
          <w:p w14:paraId="2862AB1F" w14:textId="77777777" w:rsidR="001D2717" w:rsidRPr="009F067C" w:rsidRDefault="001D2717">
            <w:pPr>
              <w:pStyle w:val="TAC"/>
              <w:rPr>
                <w:szCs w:val="18"/>
                <w:lang w:eastAsia="en-US"/>
              </w:rPr>
            </w:pPr>
            <w:r w:rsidRPr="009F067C">
              <w:rPr>
                <w:szCs w:val="18"/>
                <w:lang w:eastAsia="en-US"/>
              </w:rPr>
              <w:t>44</w:t>
            </w:r>
          </w:p>
        </w:tc>
        <w:tc>
          <w:tcPr>
            <w:tcW w:w="977" w:type="dxa"/>
          </w:tcPr>
          <w:p w14:paraId="6C4B98EE" w14:textId="77777777" w:rsidR="001D2717" w:rsidRPr="009F067C" w:rsidRDefault="001D2717">
            <w:pPr>
              <w:pStyle w:val="TAC"/>
              <w:rPr>
                <w:szCs w:val="18"/>
                <w:lang w:eastAsia="en-US"/>
              </w:rPr>
            </w:pPr>
            <w:r w:rsidRPr="009F067C">
              <w:rPr>
                <w:lang w:eastAsia="en-US"/>
              </w:rPr>
              <w:t>Table 6.6.3.2.3-1C</w:t>
            </w:r>
          </w:p>
        </w:tc>
        <w:tc>
          <w:tcPr>
            <w:tcW w:w="977" w:type="dxa"/>
          </w:tcPr>
          <w:p w14:paraId="2B36C60B" w14:textId="77777777" w:rsidR="001D2717" w:rsidRPr="009F067C" w:rsidRDefault="001D2717">
            <w:pPr>
              <w:pStyle w:val="TAC"/>
              <w:rPr>
                <w:szCs w:val="18"/>
                <w:lang w:eastAsia="en-US"/>
              </w:rPr>
            </w:pPr>
            <w:r w:rsidRPr="009F067C">
              <w:rPr>
                <w:lang w:eastAsia="en-US"/>
              </w:rPr>
              <w:t>Table 6.6.3.2.3-1C</w:t>
            </w:r>
          </w:p>
        </w:tc>
        <w:tc>
          <w:tcPr>
            <w:tcW w:w="977" w:type="dxa"/>
          </w:tcPr>
          <w:p w14:paraId="6F5856E8" w14:textId="77777777" w:rsidR="001D2717" w:rsidRPr="009F067C" w:rsidRDefault="001D2717">
            <w:pPr>
              <w:pStyle w:val="TAC"/>
              <w:rPr>
                <w:szCs w:val="18"/>
                <w:lang w:eastAsia="en-US"/>
              </w:rPr>
            </w:pPr>
            <w:r w:rsidRPr="009F067C">
              <w:rPr>
                <w:lang w:eastAsia="en-US"/>
              </w:rPr>
              <w:t>Table 6.6.3.2.3-1C</w:t>
            </w:r>
          </w:p>
        </w:tc>
        <w:tc>
          <w:tcPr>
            <w:tcW w:w="977" w:type="dxa"/>
          </w:tcPr>
          <w:p w14:paraId="2B0AE3FD"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5BD9355A"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36E0B2BC"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6535A57E"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561AD2C0"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E13F2E1" w14:textId="77777777" w:rsidR="001D2717" w:rsidRPr="009F067C" w:rsidRDefault="001D2717">
            <w:pPr>
              <w:pStyle w:val="TAC"/>
              <w:rPr>
                <w:lang w:eastAsia="en-US"/>
              </w:rPr>
            </w:pPr>
            <w:r w:rsidRPr="009F067C">
              <w:t>Table 6.6.3.2.3-1H</w:t>
            </w:r>
          </w:p>
        </w:tc>
      </w:tr>
      <w:tr w:rsidR="001D2717" w:rsidRPr="009F067C" w14:paraId="6C715A1C" w14:textId="77777777" w:rsidTr="00241BBB">
        <w:trPr>
          <w:jc w:val="center"/>
        </w:trPr>
        <w:tc>
          <w:tcPr>
            <w:tcW w:w="666" w:type="dxa"/>
            <w:vAlign w:val="center"/>
          </w:tcPr>
          <w:p w14:paraId="0BAFB9E1" w14:textId="77777777" w:rsidR="001D2717" w:rsidRPr="009F067C" w:rsidRDefault="001D2717">
            <w:pPr>
              <w:keepNext/>
              <w:keepLines/>
              <w:spacing w:after="0"/>
              <w:jc w:val="center"/>
              <w:rPr>
                <w:rFonts w:ascii="Arial" w:hAnsi="Arial"/>
                <w:sz w:val="18"/>
                <w:szCs w:val="18"/>
              </w:rPr>
            </w:pPr>
            <w:r w:rsidRPr="009F067C">
              <w:rPr>
                <w:rFonts w:ascii="Arial" w:hAnsi="Arial"/>
                <w:sz w:val="18"/>
                <w:szCs w:val="18"/>
              </w:rPr>
              <w:t>45</w:t>
            </w:r>
          </w:p>
        </w:tc>
        <w:tc>
          <w:tcPr>
            <w:tcW w:w="977" w:type="dxa"/>
          </w:tcPr>
          <w:p w14:paraId="6F7A9CB1" w14:textId="77777777" w:rsidR="001D2717" w:rsidRPr="009F067C" w:rsidRDefault="001D2717">
            <w:pPr>
              <w:keepNext/>
              <w:keepLines/>
              <w:spacing w:after="0"/>
              <w:jc w:val="center"/>
              <w:rPr>
                <w:rFonts w:ascii="Arial" w:hAnsi="Arial"/>
                <w:sz w:val="18"/>
              </w:rPr>
            </w:pPr>
            <w:r w:rsidRPr="009F067C">
              <w:rPr>
                <w:rFonts w:ascii="Arial" w:hAnsi="Arial"/>
                <w:sz w:val="18"/>
              </w:rPr>
              <w:t>Table 6.6.3.2.3-1E</w:t>
            </w:r>
          </w:p>
        </w:tc>
        <w:tc>
          <w:tcPr>
            <w:tcW w:w="977" w:type="dxa"/>
          </w:tcPr>
          <w:p w14:paraId="4DDA15BB" w14:textId="77777777" w:rsidR="001D2717" w:rsidRPr="009F067C" w:rsidRDefault="001D2717">
            <w:pPr>
              <w:keepNext/>
              <w:keepLines/>
              <w:spacing w:after="0"/>
              <w:jc w:val="center"/>
              <w:rPr>
                <w:rFonts w:ascii="Arial" w:hAnsi="Arial"/>
                <w:sz w:val="18"/>
              </w:rPr>
            </w:pPr>
            <w:r w:rsidRPr="009F067C">
              <w:rPr>
                <w:rFonts w:ascii="Arial" w:hAnsi="Arial"/>
                <w:sz w:val="18"/>
              </w:rPr>
              <w:t>Table 6.6.3.2.3-1E</w:t>
            </w:r>
          </w:p>
        </w:tc>
        <w:tc>
          <w:tcPr>
            <w:tcW w:w="977" w:type="dxa"/>
          </w:tcPr>
          <w:p w14:paraId="42808245" w14:textId="77777777" w:rsidR="001D2717" w:rsidRPr="009F067C" w:rsidRDefault="001D2717">
            <w:pPr>
              <w:keepNext/>
              <w:keepLines/>
              <w:spacing w:after="0"/>
              <w:jc w:val="center"/>
              <w:rPr>
                <w:rFonts w:ascii="Arial" w:hAnsi="Arial"/>
                <w:sz w:val="18"/>
              </w:rPr>
            </w:pPr>
            <w:r w:rsidRPr="009F067C">
              <w:rPr>
                <w:rFonts w:ascii="Arial" w:hAnsi="Arial"/>
                <w:sz w:val="18"/>
              </w:rPr>
              <w:t>Table 6.6.3.2.3-1E</w:t>
            </w:r>
          </w:p>
        </w:tc>
        <w:tc>
          <w:tcPr>
            <w:tcW w:w="977" w:type="dxa"/>
          </w:tcPr>
          <w:p w14:paraId="57127B04" w14:textId="77777777" w:rsidR="001D2717" w:rsidRPr="009F067C" w:rsidRDefault="001D2717">
            <w:pPr>
              <w:keepNext/>
              <w:keepLines/>
              <w:spacing w:after="0"/>
              <w:jc w:val="center"/>
              <w:rPr>
                <w:rFonts w:ascii="Arial" w:hAnsi="Arial"/>
                <w:sz w:val="18"/>
                <w:szCs w:val="18"/>
              </w:rPr>
            </w:pPr>
            <w:r w:rsidRPr="009F067C">
              <w:rPr>
                <w:rFonts w:ascii="Arial" w:hAnsi="Arial"/>
                <w:sz w:val="18"/>
              </w:rPr>
              <w:t>Table 6.6.3.2.3-1E</w:t>
            </w:r>
          </w:p>
        </w:tc>
        <w:tc>
          <w:tcPr>
            <w:tcW w:w="977" w:type="dxa"/>
          </w:tcPr>
          <w:p w14:paraId="7B061C25" w14:textId="77777777" w:rsidR="001D2717" w:rsidRPr="009F067C" w:rsidRDefault="001D2717">
            <w:pPr>
              <w:keepNext/>
              <w:keepLines/>
              <w:spacing w:after="0"/>
              <w:jc w:val="center"/>
              <w:rPr>
                <w:rFonts w:ascii="Arial" w:hAnsi="Arial"/>
                <w:sz w:val="18"/>
              </w:rPr>
            </w:pPr>
            <w:r w:rsidRPr="009F067C">
              <w:rPr>
                <w:rFonts w:ascii="Arial" w:hAnsi="Arial"/>
                <w:sz w:val="18"/>
              </w:rPr>
              <w:t>Table 6.6.3.2.3-1E</w:t>
            </w:r>
          </w:p>
        </w:tc>
        <w:tc>
          <w:tcPr>
            <w:tcW w:w="977" w:type="dxa"/>
          </w:tcPr>
          <w:p w14:paraId="3472B386" w14:textId="77777777" w:rsidR="001D2717" w:rsidRPr="009F067C" w:rsidRDefault="001D2717">
            <w:pPr>
              <w:keepNext/>
              <w:keepLines/>
              <w:spacing w:after="0"/>
              <w:jc w:val="center"/>
              <w:rPr>
                <w:rFonts w:ascii="Arial" w:hAnsi="Arial"/>
                <w:sz w:val="18"/>
              </w:rPr>
            </w:pPr>
            <w:r w:rsidRPr="009F067C">
              <w:rPr>
                <w:rFonts w:ascii="Arial" w:hAnsi="Arial"/>
                <w:sz w:val="18"/>
              </w:rPr>
              <w:t>Table 6.6.3.2.3-1E</w:t>
            </w:r>
          </w:p>
        </w:tc>
        <w:tc>
          <w:tcPr>
            <w:tcW w:w="983" w:type="dxa"/>
          </w:tcPr>
          <w:p w14:paraId="2F5DEDBA" w14:textId="77777777" w:rsidR="001D2717" w:rsidRPr="009F067C" w:rsidRDefault="001D2717">
            <w:pPr>
              <w:keepNext/>
              <w:keepLines/>
              <w:spacing w:after="0"/>
              <w:jc w:val="center"/>
              <w:rPr>
                <w:rFonts w:ascii="Arial" w:hAnsi="Arial"/>
                <w:sz w:val="18"/>
              </w:rPr>
            </w:pPr>
            <w:r w:rsidRPr="009F067C">
              <w:rPr>
                <w:rFonts w:ascii="Arial" w:hAnsi="Arial"/>
                <w:sz w:val="18"/>
              </w:rPr>
              <w:t>Table 6.6.3.2.3-1F</w:t>
            </w:r>
          </w:p>
        </w:tc>
        <w:tc>
          <w:tcPr>
            <w:tcW w:w="983" w:type="dxa"/>
          </w:tcPr>
          <w:p w14:paraId="4175CE70" w14:textId="77777777" w:rsidR="001D2717" w:rsidRPr="009F067C" w:rsidRDefault="001D2717">
            <w:pPr>
              <w:keepNext/>
              <w:keepLines/>
              <w:spacing w:after="0"/>
              <w:jc w:val="center"/>
              <w:rPr>
                <w:rFonts w:ascii="Arial" w:hAnsi="Arial"/>
                <w:sz w:val="18"/>
              </w:rPr>
            </w:pPr>
            <w:r w:rsidRPr="009F067C">
              <w:rPr>
                <w:rFonts w:ascii="Arial" w:hAnsi="Arial"/>
                <w:sz w:val="18"/>
              </w:rPr>
              <w:t>Table 6.6.3.2.3-1G</w:t>
            </w:r>
          </w:p>
        </w:tc>
        <w:tc>
          <w:tcPr>
            <w:tcW w:w="983" w:type="dxa"/>
          </w:tcPr>
          <w:p w14:paraId="5F7D7EAB" w14:textId="77777777" w:rsidR="001D2717" w:rsidRPr="009F067C" w:rsidRDefault="001D2717">
            <w:pPr>
              <w:keepNext/>
              <w:keepLines/>
              <w:spacing w:after="0"/>
              <w:jc w:val="center"/>
              <w:rPr>
                <w:rFonts w:ascii="Arial" w:hAnsi="Arial"/>
                <w:sz w:val="18"/>
              </w:rPr>
            </w:pPr>
            <w:r w:rsidRPr="009F067C">
              <w:t>Table 6.6.3.2.3-1H</w:t>
            </w:r>
          </w:p>
        </w:tc>
      </w:tr>
      <w:tr w:rsidR="001D2717" w:rsidRPr="009F067C" w14:paraId="50B4F5B2" w14:textId="77777777" w:rsidTr="00241BBB">
        <w:trPr>
          <w:jc w:val="center"/>
        </w:trPr>
        <w:tc>
          <w:tcPr>
            <w:tcW w:w="666" w:type="dxa"/>
            <w:vAlign w:val="center"/>
          </w:tcPr>
          <w:p w14:paraId="539AC4E7" w14:textId="77777777" w:rsidR="001D2717" w:rsidRPr="009F067C" w:rsidRDefault="001D2717">
            <w:pPr>
              <w:pStyle w:val="TAC"/>
              <w:rPr>
                <w:szCs w:val="18"/>
                <w:lang w:eastAsia="en-US"/>
              </w:rPr>
            </w:pPr>
            <w:r w:rsidRPr="009F067C">
              <w:rPr>
                <w:szCs w:val="18"/>
                <w:lang w:eastAsia="en-US"/>
              </w:rPr>
              <w:t>…</w:t>
            </w:r>
          </w:p>
        </w:tc>
        <w:tc>
          <w:tcPr>
            <w:tcW w:w="977" w:type="dxa"/>
          </w:tcPr>
          <w:p w14:paraId="7380BEF0" w14:textId="77777777" w:rsidR="001D2717" w:rsidRPr="009F067C" w:rsidRDefault="001D2717">
            <w:pPr>
              <w:pStyle w:val="TAC"/>
              <w:rPr>
                <w:lang w:eastAsia="en-US"/>
              </w:rPr>
            </w:pPr>
          </w:p>
        </w:tc>
        <w:tc>
          <w:tcPr>
            <w:tcW w:w="977" w:type="dxa"/>
          </w:tcPr>
          <w:p w14:paraId="2D29E20B" w14:textId="77777777" w:rsidR="001D2717" w:rsidRPr="009F067C" w:rsidRDefault="001D2717">
            <w:pPr>
              <w:pStyle w:val="TAC"/>
              <w:rPr>
                <w:lang w:eastAsia="en-US"/>
              </w:rPr>
            </w:pPr>
          </w:p>
        </w:tc>
        <w:tc>
          <w:tcPr>
            <w:tcW w:w="977" w:type="dxa"/>
          </w:tcPr>
          <w:p w14:paraId="3AD1865B" w14:textId="77777777" w:rsidR="001D2717" w:rsidRPr="009F067C" w:rsidRDefault="001D2717">
            <w:pPr>
              <w:pStyle w:val="TAC"/>
              <w:rPr>
                <w:lang w:eastAsia="en-US"/>
              </w:rPr>
            </w:pPr>
          </w:p>
        </w:tc>
        <w:tc>
          <w:tcPr>
            <w:tcW w:w="977" w:type="dxa"/>
          </w:tcPr>
          <w:p w14:paraId="131C1A0B" w14:textId="77777777" w:rsidR="001D2717" w:rsidRPr="009F067C" w:rsidRDefault="001D2717">
            <w:pPr>
              <w:pStyle w:val="TAC"/>
              <w:rPr>
                <w:szCs w:val="18"/>
                <w:lang w:eastAsia="en-US"/>
              </w:rPr>
            </w:pPr>
          </w:p>
        </w:tc>
        <w:tc>
          <w:tcPr>
            <w:tcW w:w="977" w:type="dxa"/>
          </w:tcPr>
          <w:p w14:paraId="381FC853" w14:textId="77777777" w:rsidR="001D2717" w:rsidRPr="009F067C" w:rsidRDefault="001D2717">
            <w:pPr>
              <w:pStyle w:val="TAC"/>
              <w:rPr>
                <w:lang w:eastAsia="en-US"/>
              </w:rPr>
            </w:pPr>
          </w:p>
        </w:tc>
        <w:tc>
          <w:tcPr>
            <w:tcW w:w="977" w:type="dxa"/>
          </w:tcPr>
          <w:p w14:paraId="3654F810" w14:textId="77777777" w:rsidR="001D2717" w:rsidRPr="009F067C" w:rsidRDefault="001D2717">
            <w:pPr>
              <w:pStyle w:val="TAC"/>
              <w:rPr>
                <w:lang w:eastAsia="en-US"/>
              </w:rPr>
            </w:pPr>
          </w:p>
        </w:tc>
        <w:tc>
          <w:tcPr>
            <w:tcW w:w="983" w:type="dxa"/>
          </w:tcPr>
          <w:p w14:paraId="74BD4478" w14:textId="77777777" w:rsidR="001D2717" w:rsidRPr="009F067C" w:rsidRDefault="001D2717">
            <w:pPr>
              <w:pStyle w:val="TAC"/>
              <w:rPr>
                <w:lang w:eastAsia="en-US"/>
              </w:rPr>
            </w:pPr>
          </w:p>
        </w:tc>
        <w:tc>
          <w:tcPr>
            <w:tcW w:w="983" w:type="dxa"/>
          </w:tcPr>
          <w:p w14:paraId="1BF89473" w14:textId="77777777" w:rsidR="001D2717" w:rsidRPr="009F067C" w:rsidRDefault="001D2717">
            <w:pPr>
              <w:pStyle w:val="TAC"/>
              <w:rPr>
                <w:lang w:eastAsia="en-US"/>
              </w:rPr>
            </w:pPr>
          </w:p>
        </w:tc>
        <w:tc>
          <w:tcPr>
            <w:tcW w:w="983" w:type="dxa"/>
          </w:tcPr>
          <w:p w14:paraId="2A63C623" w14:textId="77777777" w:rsidR="001D2717" w:rsidRPr="009F067C" w:rsidRDefault="001D2717">
            <w:pPr>
              <w:pStyle w:val="TAC"/>
              <w:rPr>
                <w:lang w:eastAsia="en-US"/>
              </w:rPr>
            </w:pPr>
          </w:p>
        </w:tc>
      </w:tr>
      <w:tr w:rsidR="001D2717" w:rsidRPr="009F067C" w14:paraId="0B477AC8" w14:textId="77777777" w:rsidTr="00241BBB">
        <w:trPr>
          <w:jc w:val="center"/>
        </w:trPr>
        <w:tc>
          <w:tcPr>
            <w:tcW w:w="666" w:type="dxa"/>
            <w:vAlign w:val="center"/>
          </w:tcPr>
          <w:p w14:paraId="4942845B" w14:textId="77777777" w:rsidR="001D2717" w:rsidRPr="009F067C" w:rsidRDefault="001D2717">
            <w:pPr>
              <w:pStyle w:val="TAC"/>
              <w:rPr>
                <w:szCs w:val="18"/>
                <w:lang w:eastAsia="en-US"/>
              </w:rPr>
            </w:pPr>
            <w:r w:rsidRPr="009F067C">
              <w:rPr>
                <w:szCs w:val="18"/>
                <w:lang w:eastAsia="en-US"/>
              </w:rPr>
              <w:t>48</w:t>
            </w:r>
          </w:p>
        </w:tc>
        <w:tc>
          <w:tcPr>
            <w:tcW w:w="977" w:type="dxa"/>
          </w:tcPr>
          <w:p w14:paraId="17DC76F8" w14:textId="77777777" w:rsidR="001D2717" w:rsidRPr="009F067C" w:rsidRDefault="001D2717">
            <w:pPr>
              <w:pStyle w:val="TAC"/>
              <w:rPr>
                <w:lang w:eastAsia="en-US"/>
              </w:rPr>
            </w:pPr>
            <w:r w:rsidRPr="009F067C">
              <w:rPr>
                <w:lang w:eastAsia="en-US"/>
              </w:rPr>
              <w:t>Table 6.6.3.2.3-1F</w:t>
            </w:r>
          </w:p>
        </w:tc>
        <w:tc>
          <w:tcPr>
            <w:tcW w:w="977" w:type="dxa"/>
          </w:tcPr>
          <w:p w14:paraId="7FCCCEBF" w14:textId="77777777" w:rsidR="001D2717" w:rsidRPr="009F067C" w:rsidRDefault="001D2717">
            <w:pPr>
              <w:pStyle w:val="TAC"/>
              <w:rPr>
                <w:lang w:eastAsia="en-US"/>
              </w:rPr>
            </w:pPr>
            <w:r w:rsidRPr="009F067C">
              <w:rPr>
                <w:lang w:eastAsia="en-US"/>
              </w:rPr>
              <w:t>Table 6.6.3.2.3-1F</w:t>
            </w:r>
          </w:p>
        </w:tc>
        <w:tc>
          <w:tcPr>
            <w:tcW w:w="977" w:type="dxa"/>
          </w:tcPr>
          <w:p w14:paraId="6F24809A" w14:textId="77777777" w:rsidR="001D2717" w:rsidRPr="009F067C" w:rsidRDefault="001D2717">
            <w:pPr>
              <w:pStyle w:val="TAC"/>
              <w:rPr>
                <w:lang w:eastAsia="en-US"/>
              </w:rPr>
            </w:pPr>
            <w:r w:rsidRPr="009F067C">
              <w:rPr>
                <w:lang w:eastAsia="en-US"/>
              </w:rPr>
              <w:t>Table 6.6.3.2.3-1F</w:t>
            </w:r>
          </w:p>
        </w:tc>
        <w:tc>
          <w:tcPr>
            <w:tcW w:w="977" w:type="dxa"/>
          </w:tcPr>
          <w:p w14:paraId="666680AA" w14:textId="77777777" w:rsidR="001D2717" w:rsidRPr="009F067C" w:rsidRDefault="001D2717">
            <w:pPr>
              <w:pStyle w:val="TAC"/>
              <w:rPr>
                <w:szCs w:val="18"/>
                <w:lang w:eastAsia="en-US"/>
              </w:rPr>
            </w:pPr>
            <w:r w:rsidRPr="009F067C">
              <w:rPr>
                <w:lang w:eastAsia="en-US"/>
              </w:rPr>
              <w:t>Table 6.6.3.2.3-1F</w:t>
            </w:r>
          </w:p>
        </w:tc>
        <w:tc>
          <w:tcPr>
            <w:tcW w:w="977" w:type="dxa"/>
          </w:tcPr>
          <w:p w14:paraId="0562E92E" w14:textId="77777777" w:rsidR="001D2717" w:rsidRPr="009F067C" w:rsidRDefault="001D2717">
            <w:pPr>
              <w:pStyle w:val="TAC"/>
              <w:rPr>
                <w:lang w:eastAsia="en-US"/>
              </w:rPr>
            </w:pPr>
            <w:r w:rsidRPr="009F067C">
              <w:rPr>
                <w:lang w:eastAsia="en-US"/>
              </w:rPr>
              <w:t>Table 6.6.3.2.3-1F</w:t>
            </w:r>
          </w:p>
        </w:tc>
        <w:tc>
          <w:tcPr>
            <w:tcW w:w="977" w:type="dxa"/>
          </w:tcPr>
          <w:p w14:paraId="3E984102" w14:textId="77777777" w:rsidR="001D2717" w:rsidRPr="009F067C" w:rsidRDefault="001D2717">
            <w:pPr>
              <w:pStyle w:val="TAC"/>
              <w:rPr>
                <w:lang w:eastAsia="en-US"/>
              </w:rPr>
            </w:pPr>
            <w:r w:rsidRPr="009F067C">
              <w:rPr>
                <w:lang w:eastAsia="en-US"/>
              </w:rPr>
              <w:t>Table 6.6.3.2.3-1F</w:t>
            </w:r>
          </w:p>
        </w:tc>
        <w:tc>
          <w:tcPr>
            <w:tcW w:w="983" w:type="dxa"/>
          </w:tcPr>
          <w:p w14:paraId="7202C583" w14:textId="77777777" w:rsidR="001D2717" w:rsidRPr="009F067C" w:rsidRDefault="001D2717">
            <w:pPr>
              <w:pStyle w:val="TAC"/>
              <w:rPr>
                <w:lang w:eastAsia="en-US"/>
              </w:rPr>
            </w:pPr>
            <w:r w:rsidRPr="009F067C">
              <w:rPr>
                <w:lang w:eastAsia="en-US"/>
              </w:rPr>
              <w:t>Table 6.6.3.2.3-1F</w:t>
            </w:r>
          </w:p>
        </w:tc>
        <w:tc>
          <w:tcPr>
            <w:tcW w:w="983" w:type="dxa"/>
          </w:tcPr>
          <w:p w14:paraId="6F601FF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5B7E7E1" w14:textId="77777777" w:rsidR="001D2717" w:rsidRPr="009F067C" w:rsidRDefault="001D2717">
            <w:pPr>
              <w:pStyle w:val="TAC"/>
              <w:rPr>
                <w:lang w:eastAsia="en-US"/>
              </w:rPr>
            </w:pPr>
            <w:r w:rsidRPr="009F067C">
              <w:t>Table 6.6.3.2.3-1H</w:t>
            </w:r>
          </w:p>
        </w:tc>
      </w:tr>
      <w:tr w:rsidR="001D2717" w:rsidRPr="009F067C" w14:paraId="5967F121" w14:textId="77777777" w:rsidTr="00241BBB">
        <w:trPr>
          <w:jc w:val="center"/>
        </w:trPr>
        <w:tc>
          <w:tcPr>
            <w:tcW w:w="666" w:type="dxa"/>
            <w:vAlign w:val="center"/>
          </w:tcPr>
          <w:p w14:paraId="503E0E8A" w14:textId="77777777" w:rsidR="001D2717" w:rsidRPr="009F067C" w:rsidRDefault="001D2717">
            <w:pPr>
              <w:pStyle w:val="TAC"/>
              <w:rPr>
                <w:szCs w:val="18"/>
                <w:lang w:eastAsia="en-US"/>
              </w:rPr>
            </w:pPr>
            <w:r w:rsidRPr="009F067C">
              <w:rPr>
                <w:szCs w:val="18"/>
                <w:lang w:eastAsia="en-US"/>
              </w:rPr>
              <w:t>…..</w:t>
            </w:r>
          </w:p>
        </w:tc>
        <w:tc>
          <w:tcPr>
            <w:tcW w:w="977" w:type="dxa"/>
          </w:tcPr>
          <w:p w14:paraId="77C0B3B3" w14:textId="77777777" w:rsidR="001D2717" w:rsidRPr="009F067C" w:rsidRDefault="001D2717">
            <w:pPr>
              <w:pStyle w:val="TAC"/>
              <w:rPr>
                <w:lang w:eastAsia="en-US"/>
              </w:rPr>
            </w:pPr>
          </w:p>
        </w:tc>
        <w:tc>
          <w:tcPr>
            <w:tcW w:w="977" w:type="dxa"/>
          </w:tcPr>
          <w:p w14:paraId="36BAC5A0" w14:textId="77777777" w:rsidR="001D2717" w:rsidRPr="009F067C" w:rsidRDefault="001D2717">
            <w:pPr>
              <w:pStyle w:val="TAC"/>
              <w:rPr>
                <w:lang w:eastAsia="en-US"/>
              </w:rPr>
            </w:pPr>
          </w:p>
        </w:tc>
        <w:tc>
          <w:tcPr>
            <w:tcW w:w="977" w:type="dxa"/>
          </w:tcPr>
          <w:p w14:paraId="363C5EAC" w14:textId="77777777" w:rsidR="001D2717" w:rsidRPr="009F067C" w:rsidRDefault="001D2717">
            <w:pPr>
              <w:pStyle w:val="TAC"/>
              <w:rPr>
                <w:lang w:eastAsia="en-US"/>
              </w:rPr>
            </w:pPr>
          </w:p>
        </w:tc>
        <w:tc>
          <w:tcPr>
            <w:tcW w:w="977" w:type="dxa"/>
          </w:tcPr>
          <w:p w14:paraId="4508B444" w14:textId="77777777" w:rsidR="001D2717" w:rsidRPr="009F067C" w:rsidRDefault="001D2717">
            <w:pPr>
              <w:pStyle w:val="TAC"/>
              <w:rPr>
                <w:szCs w:val="18"/>
                <w:lang w:eastAsia="en-US"/>
              </w:rPr>
            </w:pPr>
          </w:p>
        </w:tc>
        <w:tc>
          <w:tcPr>
            <w:tcW w:w="977" w:type="dxa"/>
          </w:tcPr>
          <w:p w14:paraId="79F86EFD" w14:textId="77777777" w:rsidR="001D2717" w:rsidRPr="009F067C" w:rsidRDefault="001D2717">
            <w:pPr>
              <w:pStyle w:val="TAC"/>
              <w:rPr>
                <w:lang w:eastAsia="en-US"/>
              </w:rPr>
            </w:pPr>
          </w:p>
        </w:tc>
        <w:tc>
          <w:tcPr>
            <w:tcW w:w="977" w:type="dxa"/>
          </w:tcPr>
          <w:p w14:paraId="4AC6DB64" w14:textId="77777777" w:rsidR="001D2717" w:rsidRPr="009F067C" w:rsidRDefault="001D2717">
            <w:pPr>
              <w:pStyle w:val="TAC"/>
              <w:rPr>
                <w:lang w:eastAsia="en-US"/>
              </w:rPr>
            </w:pPr>
          </w:p>
        </w:tc>
        <w:tc>
          <w:tcPr>
            <w:tcW w:w="983" w:type="dxa"/>
          </w:tcPr>
          <w:p w14:paraId="49DB725B" w14:textId="77777777" w:rsidR="001D2717" w:rsidRPr="009F067C" w:rsidRDefault="001D2717">
            <w:pPr>
              <w:pStyle w:val="TAC"/>
              <w:rPr>
                <w:lang w:eastAsia="en-US"/>
              </w:rPr>
            </w:pPr>
          </w:p>
        </w:tc>
        <w:tc>
          <w:tcPr>
            <w:tcW w:w="983" w:type="dxa"/>
          </w:tcPr>
          <w:p w14:paraId="02BEDD89" w14:textId="77777777" w:rsidR="001D2717" w:rsidRPr="009F067C" w:rsidRDefault="001D2717">
            <w:pPr>
              <w:pStyle w:val="TAC"/>
              <w:rPr>
                <w:lang w:eastAsia="en-US"/>
              </w:rPr>
            </w:pPr>
          </w:p>
        </w:tc>
        <w:tc>
          <w:tcPr>
            <w:tcW w:w="983" w:type="dxa"/>
          </w:tcPr>
          <w:p w14:paraId="6F458764" w14:textId="77777777" w:rsidR="001D2717" w:rsidRPr="009F067C" w:rsidRDefault="001D2717">
            <w:pPr>
              <w:pStyle w:val="TAC"/>
              <w:rPr>
                <w:lang w:eastAsia="en-US"/>
              </w:rPr>
            </w:pPr>
          </w:p>
        </w:tc>
      </w:tr>
      <w:tr w:rsidR="001D2717" w:rsidRPr="009F067C" w14:paraId="4328DE09" w14:textId="77777777" w:rsidTr="00241BBB">
        <w:trPr>
          <w:jc w:val="center"/>
        </w:trPr>
        <w:tc>
          <w:tcPr>
            <w:tcW w:w="666" w:type="dxa"/>
            <w:vAlign w:val="center"/>
          </w:tcPr>
          <w:p w14:paraId="039A5BD4" w14:textId="77777777" w:rsidR="001D2717" w:rsidRPr="009F067C" w:rsidRDefault="001D2717">
            <w:pPr>
              <w:pStyle w:val="TAC"/>
              <w:rPr>
                <w:szCs w:val="18"/>
                <w:lang w:eastAsia="en-US"/>
              </w:rPr>
            </w:pPr>
            <w:r w:rsidRPr="009F067C">
              <w:rPr>
                <w:szCs w:val="18"/>
              </w:rPr>
              <w:t>53</w:t>
            </w:r>
          </w:p>
        </w:tc>
        <w:tc>
          <w:tcPr>
            <w:tcW w:w="977" w:type="dxa"/>
          </w:tcPr>
          <w:p w14:paraId="53C18983" w14:textId="77777777" w:rsidR="001D2717" w:rsidRPr="009F067C" w:rsidRDefault="001D2717">
            <w:pPr>
              <w:pStyle w:val="TAC"/>
              <w:rPr>
                <w:lang w:eastAsia="en-US"/>
              </w:rPr>
            </w:pPr>
            <w:r w:rsidRPr="009F067C">
              <w:t>Table 6.6.3.2.3-1H</w:t>
            </w:r>
          </w:p>
        </w:tc>
        <w:tc>
          <w:tcPr>
            <w:tcW w:w="977" w:type="dxa"/>
          </w:tcPr>
          <w:p w14:paraId="42C55AF4" w14:textId="77777777" w:rsidR="001D2717" w:rsidRPr="009F067C" w:rsidRDefault="001D2717">
            <w:pPr>
              <w:pStyle w:val="TAC"/>
              <w:rPr>
                <w:lang w:eastAsia="en-US"/>
              </w:rPr>
            </w:pPr>
            <w:r w:rsidRPr="009F067C">
              <w:t>Table 6.6.3.2.3-1H</w:t>
            </w:r>
          </w:p>
        </w:tc>
        <w:tc>
          <w:tcPr>
            <w:tcW w:w="977" w:type="dxa"/>
          </w:tcPr>
          <w:p w14:paraId="283F1FDA" w14:textId="77777777" w:rsidR="001D2717" w:rsidRPr="009F067C" w:rsidRDefault="001D2717">
            <w:pPr>
              <w:pStyle w:val="TAC"/>
              <w:rPr>
                <w:lang w:eastAsia="en-US"/>
              </w:rPr>
            </w:pPr>
            <w:r w:rsidRPr="009F067C">
              <w:t>Table 6.6.3.2.3-1H</w:t>
            </w:r>
          </w:p>
        </w:tc>
        <w:tc>
          <w:tcPr>
            <w:tcW w:w="977" w:type="dxa"/>
          </w:tcPr>
          <w:p w14:paraId="18B5C68A" w14:textId="77777777" w:rsidR="001D2717" w:rsidRPr="009F067C" w:rsidRDefault="001D2717">
            <w:pPr>
              <w:pStyle w:val="TAC"/>
              <w:rPr>
                <w:szCs w:val="18"/>
                <w:lang w:eastAsia="en-US"/>
              </w:rPr>
            </w:pPr>
            <w:r w:rsidRPr="009F067C">
              <w:t>Table 6.6.3.2.3-1H</w:t>
            </w:r>
          </w:p>
        </w:tc>
        <w:tc>
          <w:tcPr>
            <w:tcW w:w="977" w:type="dxa"/>
          </w:tcPr>
          <w:p w14:paraId="108E5588" w14:textId="77777777" w:rsidR="001D2717" w:rsidRPr="009F067C" w:rsidRDefault="001D2717">
            <w:pPr>
              <w:pStyle w:val="TAC"/>
              <w:rPr>
                <w:lang w:eastAsia="en-US"/>
              </w:rPr>
            </w:pPr>
            <w:r w:rsidRPr="009F067C">
              <w:t>Table 6.6.3.2.3-1H</w:t>
            </w:r>
          </w:p>
        </w:tc>
        <w:tc>
          <w:tcPr>
            <w:tcW w:w="977" w:type="dxa"/>
          </w:tcPr>
          <w:p w14:paraId="3F73FB21" w14:textId="77777777" w:rsidR="001D2717" w:rsidRPr="009F067C" w:rsidRDefault="001D2717">
            <w:pPr>
              <w:pStyle w:val="TAC"/>
              <w:rPr>
                <w:lang w:eastAsia="en-US"/>
              </w:rPr>
            </w:pPr>
            <w:r w:rsidRPr="009F067C">
              <w:t>Table 6.6.3.2.3-1H</w:t>
            </w:r>
          </w:p>
        </w:tc>
        <w:tc>
          <w:tcPr>
            <w:tcW w:w="983" w:type="dxa"/>
          </w:tcPr>
          <w:p w14:paraId="5F75E7B8" w14:textId="77777777" w:rsidR="001D2717" w:rsidRPr="009F067C" w:rsidRDefault="001D2717">
            <w:pPr>
              <w:pStyle w:val="TAC"/>
              <w:rPr>
                <w:lang w:eastAsia="en-US"/>
              </w:rPr>
            </w:pPr>
            <w:r w:rsidRPr="009F067C">
              <w:t>Table 6.6.3.2.3-1H</w:t>
            </w:r>
          </w:p>
        </w:tc>
        <w:tc>
          <w:tcPr>
            <w:tcW w:w="983" w:type="dxa"/>
          </w:tcPr>
          <w:p w14:paraId="494769AA" w14:textId="77777777" w:rsidR="001D2717" w:rsidRPr="009F067C" w:rsidRDefault="001D2717">
            <w:pPr>
              <w:pStyle w:val="TAC"/>
              <w:rPr>
                <w:lang w:eastAsia="en-US"/>
              </w:rPr>
            </w:pPr>
            <w:r w:rsidRPr="009F067C">
              <w:t>Table 6.6.3.2.3-1H</w:t>
            </w:r>
          </w:p>
        </w:tc>
        <w:tc>
          <w:tcPr>
            <w:tcW w:w="983" w:type="dxa"/>
          </w:tcPr>
          <w:p w14:paraId="53AD8735" w14:textId="77777777" w:rsidR="001D2717" w:rsidRPr="009F067C" w:rsidRDefault="001D2717">
            <w:pPr>
              <w:pStyle w:val="TAC"/>
              <w:rPr>
                <w:lang w:eastAsia="en-US"/>
              </w:rPr>
            </w:pPr>
            <w:r w:rsidRPr="009F067C">
              <w:t>Table 6.6.3.2.3-1H</w:t>
            </w:r>
          </w:p>
        </w:tc>
      </w:tr>
      <w:tr w:rsidR="001D2717" w:rsidRPr="009F067C" w14:paraId="138A0246" w14:textId="77777777" w:rsidTr="00241BBB">
        <w:trPr>
          <w:jc w:val="center"/>
        </w:trPr>
        <w:tc>
          <w:tcPr>
            <w:tcW w:w="666" w:type="dxa"/>
            <w:vAlign w:val="center"/>
          </w:tcPr>
          <w:p w14:paraId="11DADAAF" w14:textId="77777777" w:rsidR="001D2717" w:rsidRPr="009F067C" w:rsidRDefault="001D2717">
            <w:pPr>
              <w:pStyle w:val="TAC"/>
              <w:rPr>
                <w:szCs w:val="18"/>
                <w:lang w:eastAsia="en-US"/>
              </w:rPr>
            </w:pPr>
            <w:r w:rsidRPr="009F067C">
              <w:rPr>
                <w:szCs w:val="18"/>
                <w:lang w:eastAsia="en-US"/>
              </w:rPr>
              <w:t>…</w:t>
            </w:r>
          </w:p>
        </w:tc>
        <w:tc>
          <w:tcPr>
            <w:tcW w:w="977" w:type="dxa"/>
          </w:tcPr>
          <w:p w14:paraId="14043622" w14:textId="77777777" w:rsidR="001D2717" w:rsidRPr="009F067C" w:rsidRDefault="001D2717">
            <w:pPr>
              <w:pStyle w:val="TAC"/>
              <w:rPr>
                <w:lang w:eastAsia="en-US"/>
              </w:rPr>
            </w:pPr>
          </w:p>
        </w:tc>
        <w:tc>
          <w:tcPr>
            <w:tcW w:w="977" w:type="dxa"/>
          </w:tcPr>
          <w:p w14:paraId="009D5F91" w14:textId="77777777" w:rsidR="001D2717" w:rsidRPr="009F067C" w:rsidRDefault="001D2717">
            <w:pPr>
              <w:pStyle w:val="TAC"/>
              <w:rPr>
                <w:lang w:eastAsia="en-US"/>
              </w:rPr>
            </w:pPr>
          </w:p>
        </w:tc>
        <w:tc>
          <w:tcPr>
            <w:tcW w:w="977" w:type="dxa"/>
          </w:tcPr>
          <w:p w14:paraId="3067ED68" w14:textId="77777777" w:rsidR="001D2717" w:rsidRPr="009F067C" w:rsidRDefault="001D2717">
            <w:pPr>
              <w:pStyle w:val="TAC"/>
              <w:rPr>
                <w:lang w:eastAsia="en-US"/>
              </w:rPr>
            </w:pPr>
          </w:p>
        </w:tc>
        <w:tc>
          <w:tcPr>
            <w:tcW w:w="977" w:type="dxa"/>
          </w:tcPr>
          <w:p w14:paraId="1E0B7D4F" w14:textId="77777777" w:rsidR="001D2717" w:rsidRPr="009F067C" w:rsidRDefault="001D2717">
            <w:pPr>
              <w:pStyle w:val="TAC"/>
              <w:rPr>
                <w:szCs w:val="18"/>
                <w:lang w:eastAsia="en-US"/>
              </w:rPr>
            </w:pPr>
          </w:p>
        </w:tc>
        <w:tc>
          <w:tcPr>
            <w:tcW w:w="977" w:type="dxa"/>
          </w:tcPr>
          <w:p w14:paraId="39D30C77" w14:textId="77777777" w:rsidR="001D2717" w:rsidRPr="009F067C" w:rsidRDefault="001D2717">
            <w:pPr>
              <w:pStyle w:val="TAC"/>
              <w:rPr>
                <w:lang w:eastAsia="en-US"/>
              </w:rPr>
            </w:pPr>
          </w:p>
        </w:tc>
        <w:tc>
          <w:tcPr>
            <w:tcW w:w="977" w:type="dxa"/>
          </w:tcPr>
          <w:p w14:paraId="7091FB5F" w14:textId="77777777" w:rsidR="001D2717" w:rsidRPr="009F067C" w:rsidRDefault="001D2717">
            <w:pPr>
              <w:pStyle w:val="TAC"/>
              <w:rPr>
                <w:lang w:eastAsia="en-US"/>
              </w:rPr>
            </w:pPr>
          </w:p>
        </w:tc>
        <w:tc>
          <w:tcPr>
            <w:tcW w:w="983" w:type="dxa"/>
          </w:tcPr>
          <w:p w14:paraId="2B654E45" w14:textId="77777777" w:rsidR="001D2717" w:rsidRPr="009F067C" w:rsidRDefault="001D2717">
            <w:pPr>
              <w:pStyle w:val="TAC"/>
              <w:rPr>
                <w:lang w:eastAsia="en-US"/>
              </w:rPr>
            </w:pPr>
          </w:p>
        </w:tc>
        <w:tc>
          <w:tcPr>
            <w:tcW w:w="983" w:type="dxa"/>
          </w:tcPr>
          <w:p w14:paraId="68787020" w14:textId="77777777" w:rsidR="001D2717" w:rsidRPr="009F067C" w:rsidRDefault="001D2717">
            <w:pPr>
              <w:pStyle w:val="TAC"/>
              <w:rPr>
                <w:lang w:eastAsia="en-US"/>
              </w:rPr>
            </w:pPr>
          </w:p>
        </w:tc>
        <w:tc>
          <w:tcPr>
            <w:tcW w:w="983" w:type="dxa"/>
          </w:tcPr>
          <w:p w14:paraId="6F726B44" w14:textId="77777777" w:rsidR="001D2717" w:rsidRPr="009F067C" w:rsidRDefault="001D2717">
            <w:pPr>
              <w:pStyle w:val="TAC"/>
              <w:rPr>
                <w:lang w:eastAsia="en-US"/>
              </w:rPr>
            </w:pPr>
          </w:p>
        </w:tc>
      </w:tr>
      <w:tr w:rsidR="001D2717" w:rsidRPr="009F067C" w14:paraId="119CE126" w14:textId="77777777" w:rsidTr="00241BBB">
        <w:trPr>
          <w:jc w:val="center"/>
        </w:trPr>
        <w:tc>
          <w:tcPr>
            <w:tcW w:w="666" w:type="dxa"/>
            <w:vAlign w:val="center"/>
          </w:tcPr>
          <w:p w14:paraId="3085E091" w14:textId="77777777" w:rsidR="001D2717" w:rsidRPr="009F067C" w:rsidRDefault="001D2717">
            <w:pPr>
              <w:pStyle w:val="TAC"/>
              <w:rPr>
                <w:szCs w:val="18"/>
                <w:lang w:eastAsia="en-US"/>
              </w:rPr>
            </w:pPr>
            <w:r w:rsidRPr="009F067C">
              <w:rPr>
                <w:szCs w:val="18"/>
                <w:lang w:eastAsia="en-US"/>
              </w:rPr>
              <w:t>65</w:t>
            </w:r>
          </w:p>
        </w:tc>
        <w:tc>
          <w:tcPr>
            <w:tcW w:w="977" w:type="dxa"/>
          </w:tcPr>
          <w:p w14:paraId="1B04E9CD"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1</w:t>
            </w:r>
          </w:p>
        </w:tc>
        <w:tc>
          <w:tcPr>
            <w:tcW w:w="977" w:type="dxa"/>
          </w:tcPr>
          <w:p w14:paraId="268A301F" w14:textId="77777777" w:rsidR="001D2717" w:rsidRPr="009F067C" w:rsidRDefault="001D2717">
            <w:pPr>
              <w:pStyle w:val="TAC"/>
              <w:rPr>
                <w:lang w:eastAsia="en-US"/>
              </w:rPr>
            </w:pPr>
            <w:r w:rsidRPr="009F067C">
              <w:rPr>
                <w:lang w:eastAsia="en-US"/>
              </w:rPr>
              <w:t>Table 6.6.3.2.3-1</w:t>
            </w:r>
            <w:r w:rsidRPr="009F067C">
              <w:t>E</w:t>
            </w:r>
          </w:p>
        </w:tc>
        <w:tc>
          <w:tcPr>
            <w:tcW w:w="977" w:type="dxa"/>
          </w:tcPr>
          <w:p w14:paraId="1E64D627" w14:textId="77777777" w:rsidR="001D2717" w:rsidRPr="009F067C" w:rsidRDefault="001D2717">
            <w:pPr>
              <w:pStyle w:val="TAC"/>
              <w:rPr>
                <w:lang w:eastAsia="en-US"/>
              </w:rPr>
            </w:pPr>
            <w:r w:rsidRPr="009F067C">
              <w:rPr>
                <w:lang w:eastAsia="en-US"/>
              </w:rPr>
              <w:t>Table 6.6.3.2.3-1</w:t>
            </w:r>
            <w:r w:rsidRPr="009F067C">
              <w:t>E</w:t>
            </w:r>
          </w:p>
        </w:tc>
        <w:tc>
          <w:tcPr>
            <w:tcW w:w="977" w:type="dxa"/>
          </w:tcPr>
          <w:p w14:paraId="1D78552F" w14:textId="77777777" w:rsidR="001D2717" w:rsidRPr="009F067C" w:rsidRDefault="001D2717">
            <w:pPr>
              <w:pStyle w:val="TAC"/>
              <w:rPr>
                <w:lang w:eastAsia="en-US"/>
              </w:rPr>
            </w:pPr>
            <w:r w:rsidRPr="009F067C">
              <w:rPr>
                <w:lang w:eastAsia="en-US"/>
              </w:rPr>
              <w:t>Table 6.6.3.2.3-1</w:t>
            </w:r>
            <w:r w:rsidRPr="009F067C">
              <w:t>E</w:t>
            </w:r>
          </w:p>
        </w:tc>
        <w:tc>
          <w:tcPr>
            <w:tcW w:w="977" w:type="dxa"/>
          </w:tcPr>
          <w:p w14:paraId="2C68BCB3" w14:textId="77777777" w:rsidR="001D2717" w:rsidRPr="009F067C" w:rsidRDefault="001D2717">
            <w:pPr>
              <w:pStyle w:val="TAC"/>
              <w:rPr>
                <w:lang w:eastAsia="en-US"/>
              </w:rPr>
            </w:pPr>
            <w:r w:rsidRPr="009F067C">
              <w:rPr>
                <w:lang w:eastAsia="en-US"/>
              </w:rPr>
              <w:t>Table 6.6.3.2.3-1</w:t>
            </w:r>
            <w:r w:rsidRPr="009F067C">
              <w:t>E</w:t>
            </w:r>
          </w:p>
        </w:tc>
        <w:tc>
          <w:tcPr>
            <w:tcW w:w="977" w:type="dxa"/>
          </w:tcPr>
          <w:p w14:paraId="491BE396"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DF6D30C"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110B603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7C778E59" w14:textId="77777777" w:rsidR="001D2717" w:rsidRPr="009F067C" w:rsidRDefault="001D2717">
            <w:pPr>
              <w:pStyle w:val="TAC"/>
              <w:rPr>
                <w:lang w:eastAsia="en-US"/>
              </w:rPr>
            </w:pPr>
            <w:r w:rsidRPr="009F067C">
              <w:t>Table 6.6.3.2.3-1H</w:t>
            </w:r>
          </w:p>
        </w:tc>
      </w:tr>
      <w:tr w:rsidR="001D2717" w:rsidRPr="009F067C" w14:paraId="75F4911C" w14:textId="77777777" w:rsidTr="00241BBB">
        <w:trPr>
          <w:jc w:val="center"/>
        </w:trPr>
        <w:tc>
          <w:tcPr>
            <w:tcW w:w="666" w:type="dxa"/>
            <w:vAlign w:val="center"/>
          </w:tcPr>
          <w:p w14:paraId="4A76292C" w14:textId="77777777" w:rsidR="001D2717" w:rsidRPr="009F067C" w:rsidRDefault="001D2717">
            <w:pPr>
              <w:pStyle w:val="TAC"/>
              <w:rPr>
                <w:szCs w:val="18"/>
                <w:lang w:eastAsia="en-US"/>
              </w:rPr>
            </w:pPr>
            <w:r w:rsidRPr="009F067C">
              <w:rPr>
                <w:szCs w:val="18"/>
                <w:lang w:eastAsia="en-US"/>
              </w:rPr>
              <w:lastRenderedPageBreak/>
              <w:t>66</w:t>
            </w:r>
          </w:p>
        </w:tc>
        <w:tc>
          <w:tcPr>
            <w:tcW w:w="977" w:type="dxa"/>
          </w:tcPr>
          <w:p w14:paraId="321669EE"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2</w:t>
            </w:r>
          </w:p>
        </w:tc>
        <w:tc>
          <w:tcPr>
            <w:tcW w:w="977" w:type="dxa"/>
          </w:tcPr>
          <w:p w14:paraId="20EAAD59"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2</w:t>
            </w:r>
          </w:p>
        </w:tc>
        <w:tc>
          <w:tcPr>
            <w:tcW w:w="977" w:type="dxa"/>
          </w:tcPr>
          <w:p w14:paraId="6608F9A9" w14:textId="77777777" w:rsidR="001D2717" w:rsidRPr="009F067C" w:rsidRDefault="001D2717">
            <w:pPr>
              <w:pStyle w:val="TAC"/>
              <w:rPr>
                <w:lang w:eastAsia="en-US"/>
              </w:rPr>
            </w:pPr>
            <w:r w:rsidRPr="009F067C">
              <w:rPr>
                <w:lang w:eastAsia="en-US"/>
              </w:rPr>
              <w:t>Table 6.6.3.2.3-1</w:t>
            </w:r>
            <w:r w:rsidRPr="009F067C">
              <w:t>E</w:t>
            </w:r>
          </w:p>
        </w:tc>
        <w:tc>
          <w:tcPr>
            <w:tcW w:w="977" w:type="dxa"/>
          </w:tcPr>
          <w:p w14:paraId="015EA96E" w14:textId="77777777" w:rsidR="001D2717" w:rsidRPr="009F067C" w:rsidRDefault="001D2717">
            <w:pPr>
              <w:pStyle w:val="TAC"/>
              <w:rPr>
                <w:szCs w:val="18"/>
                <w:lang w:eastAsia="en-US"/>
              </w:rPr>
            </w:pPr>
            <w:r w:rsidRPr="009F067C">
              <w:rPr>
                <w:lang w:eastAsia="en-US"/>
              </w:rPr>
              <w:t>Table 6.6.3.2.3-1</w:t>
            </w:r>
            <w:r w:rsidRPr="009F067C">
              <w:t>E</w:t>
            </w:r>
          </w:p>
        </w:tc>
        <w:tc>
          <w:tcPr>
            <w:tcW w:w="977" w:type="dxa"/>
          </w:tcPr>
          <w:p w14:paraId="27969D0E" w14:textId="77777777" w:rsidR="001D2717" w:rsidRPr="009F067C" w:rsidRDefault="001D2717">
            <w:pPr>
              <w:pStyle w:val="TAC"/>
              <w:rPr>
                <w:lang w:eastAsia="en-US"/>
              </w:rPr>
            </w:pPr>
            <w:r w:rsidRPr="009F067C">
              <w:rPr>
                <w:lang w:eastAsia="en-US"/>
              </w:rPr>
              <w:t>Table 6.6.3.2.3-1</w:t>
            </w:r>
            <w:r w:rsidRPr="009F067C">
              <w:t>E</w:t>
            </w:r>
          </w:p>
        </w:tc>
        <w:tc>
          <w:tcPr>
            <w:tcW w:w="977" w:type="dxa"/>
          </w:tcPr>
          <w:p w14:paraId="5813EF7D"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0FD765BE"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5566E537"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7745BD9" w14:textId="77777777" w:rsidR="001D2717" w:rsidRPr="009F067C" w:rsidRDefault="001D2717">
            <w:pPr>
              <w:pStyle w:val="TAC"/>
              <w:rPr>
                <w:lang w:eastAsia="en-US"/>
              </w:rPr>
            </w:pPr>
            <w:r w:rsidRPr="009F067C">
              <w:t>Table 6.6.3.2.3-1H</w:t>
            </w:r>
          </w:p>
        </w:tc>
      </w:tr>
      <w:tr w:rsidR="001D2717" w:rsidRPr="009F067C" w14:paraId="6BECFCC0" w14:textId="77777777" w:rsidTr="00241BBB">
        <w:trPr>
          <w:jc w:val="center"/>
        </w:trPr>
        <w:tc>
          <w:tcPr>
            <w:tcW w:w="666" w:type="dxa"/>
            <w:vAlign w:val="center"/>
          </w:tcPr>
          <w:p w14:paraId="426FD3FC" w14:textId="77777777" w:rsidR="001D2717" w:rsidRPr="009F067C" w:rsidRDefault="001D2717">
            <w:pPr>
              <w:pStyle w:val="TAC"/>
              <w:rPr>
                <w:szCs w:val="18"/>
                <w:lang w:eastAsia="en-US"/>
              </w:rPr>
            </w:pPr>
            <w:r w:rsidRPr="009F067C">
              <w:rPr>
                <w:szCs w:val="18"/>
                <w:lang w:eastAsia="en-US"/>
              </w:rPr>
              <w:t>…</w:t>
            </w:r>
          </w:p>
        </w:tc>
        <w:tc>
          <w:tcPr>
            <w:tcW w:w="977" w:type="dxa"/>
          </w:tcPr>
          <w:p w14:paraId="57244B47" w14:textId="77777777" w:rsidR="001D2717" w:rsidRPr="009F067C" w:rsidRDefault="001D2717">
            <w:pPr>
              <w:pStyle w:val="TAC"/>
              <w:rPr>
                <w:lang w:eastAsia="en-US"/>
              </w:rPr>
            </w:pPr>
          </w:p>
        </w:tc>
        <w:tc>
          <w:tcPr>
            <w:tcW w:w="977" w:type="dxa"/>
          </w:tcPr>
          <w:p w14:paraId="2668CFBE" w14:textId="77777777" w:rsidR="001D2717" w:rsidRPr="009F067C" w:rsidRDefault="001D2717">
            <w:pPr>
              <w:pStyle w:val="TAC"/>
              <w:rPr>
                <w:lang w:eastAsia="en-US"/>
              </w:rPr>
            </w:pPr>
          </w:p>
        </w:tc>
        <w:tc>
          <w:tcPr>
            <w:tcW w:w="977" w:type="dxa"/>
          </w:tcPr>
          <w:p w14:paraId="1DF6638C" w14:textId="77777777" w:rsidR="001D2717" w:rsidRPr="009F067C" w:rsidRDefault="001D2717">
            <w:pPr>
              <w:pStyle w:val="TAC"/>
              <w:rPr>
                <w:lang w:eastAsia="en-US"/>
              </w:rPr>
            </w:pPr>
          </w:p>
        </w:tc>
        <w:tc>
          <w:tcPr>
            <w:tcW w:w="977" w:type="dxa"/>
          </w:tcPr>
          <w:p w14:paraId="1055BC31" w14:textId="77777777" w:rsidR="001D2717" w:rsidRPr="009F067C" w:rsidRDefault="001D2717">
            <w:pPr>
              <w:pStyle w:val="TAC"/>
              <w:rPr>
                <w:lang w:eastAsia="en-US"/>
              </w:rPr>
            </w:pPr>
          </w:p>
        </w:tc>
        <w:tc>
          <w:tcPr>
            <w:tcW w:w="977" w:type="dxa"/>
          </w:tcPr>
          <w:p w14:paraId="44215E78" w14:textId="77777777" w:rsidR="001D2717" w:rsidRPr="009F067C" w:rsidRDefault="001D2717">
            <w:pPr>
              <w:pStyle w:val="TAC"/>
              <w:rPr>
                <w:lang w:eastAsia="en-US"/>
              </w:rPr>
            </w:pPr>
          </w:p>
        </w:tc>
        <w:tc>
          <w:tcPr>
            <w:tcW w:w="977" w:type="dxa"/>
          </w:tcPr>
          <w:p w14:paraId="4F32040D" w14:textId="77777777" w:rsidR="001D2717" w:rsidRPr="009F067C" w:rsidRDefault="001D2717">
            <w:pPr>
              <w:pStyle w:val="TAC"/>
              <w:rPr>
                <w:lang w:eastAsia="en-US"/>
              </w:rPr>
            </w:pPr>
          </w:p>
        </w:tc>
        <w:tc>
          <w:tcPr>
            <w:tcW w:w="983" w:type="dxa"/>
          </w:tcPr>
          <w:p w14:paraId="4CD23420" w14:textId="77777777" w:rsidR="001D2717" w:rsidRPr="009F067C" w:rsidRDefault="001D2717">
            <w:pPr>
              <w:pStyle w:val="TAC"/>
              <w:rPr>
                <w:lang w:eastAsia="en-US"/>
              </w:rPr>
            </w:pPr>
          </w:p>
        </w:tc>
        <w:tc>
          <w:tcPr>
            <w:tcW w:w="983" w:type="dxa"/>
          </w:tcPr>
          <w:p w14:paraId="37267B74" w14:textId="77777777" w:rsidR="001D2717" w:rsidRPr="009F067C" w:rsidRDefault="001D2717">
            <w:pPr>
              <w:pStyle w:val="TAC"/>
              <w:rPr>
                <w:lang w:eastAsia="en-US"/>
              </w:rPr>
            </w:pPr>
          </w:p>
        </w:tc>
        <w:tc>
          <w:tcPr>
            <w:tcW w:w="983" w:type="dxa"/>
          </w:tcPr>
          <w:p w14:paraId="5A5AE416" w14:textId="77777777" w:rsidR="001D2717" w:rsidRPr="009F067C" w:rsidRDefault="001D2717">
            <w:pPr>
              <w:pStyle w:val="TAC"/>
              <w:rPr>
                <w:lang w:eastAsia="en-US"/>
              </w:rPr>
            </w:pPr>
          </w:p>
        </w:tc>
      </w:tr>
      <w:tr w:rsidR="001D2717" w:rsidRPr="009F067C" w14:paraId="55BC43C8" w14:textId="77777777" w:rsidTr="00241BBB">
        <w:trPr>
          <w:jc w:val="center"/>
        </w:trPr>
        <w:tc>
          <w:tcPr>
            <w:tcW w:w="666" w:type="dxa"/>
            <w:vAlign w:val="center"/>
          </w:tcPr>
          <w:p w14:paraId="7DA94D01" w14:textId="77777777" w:rsidR="001D2717" w:rsidRPr="009F067C" w:rsidRDefault="001D2717">
            <w:pPr>
              <w:pStyle w:val="TAC"/>
              <w:rPr>
                <w:szCs w:val="18"/>
                <w:lang w:eastAsia="en-US"/>
              </w:rPr>
            </w:pPr>
            <w:r w:rsidRPr="009F067C">
              <w:rPr>
                <w:szCs w:val="18"/>
                <w:lang w:eastAsia="en-US"/>
              </w:rPr>
              <w:t>68</w:t>
            </w:r>
          </w:p>
        </w:tc>
        <w:tc>
          <w:tcPr>
            <w:tcW w:w="977" w:type="dxa"/>
          </w:tcPr>
          <w:p w14:paraId="62FC17EC"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1</w:t>
            </w:r>
          </w:p>
        </w:tc>
        <w:tc>
          <w:tcPr>
            <w:tcW w:w="977" w:type="dxa"/>
          </w:tcPr>
          <w:p w14:paraId="7C2E9C9C"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233B11BF"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2C2496A4"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12B3EBA5"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1B63D928"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08EA08E"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AB25D4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7B2142A" w14:textId="77777777" w:rsidR="001D2717" w:rsidRPr="009F067C" w:rsidRDefault="001D2717">
            <w:pPr>
              <w:pStyle w:val="TAC"/>
              <w:rPr>
                <w:lang w:eastAsia="en-US"/>
              </w:rPr>
            </w:pPr>
            <w:r w:rsidRPr="009F067C">
              <w:t>Table 6.6.3.2.3-1H</w:t>
            </w:r>
          </w:p>
        </w:tc>
      </w:tr>
      <w:tr w:rsidR="001D2717" w:rsidRPr="009F067C" w14:paraId="7B4E9EF6" w14:textId="77777777" w:rsidTr="00241BBB">
        <w:trPr>
          <w:jc w:val="center"/>
        </w:trPr>
        <w:tc>
          <w:tcPr>
            <w:tcW w:w="666" w:type="dxa"/>
            <w:vAlign w:val="center"/>
          </w:tcPr>
          <w:p w14:paraId="32813629" w14:textId="77777777" w:rsidR="001D2717" w:rsidRPr="009F067C" w:rsidRDefault="001D2717">
            <w:pPr>
              <w:pStyle w:val="TAC"/>
              <w:rPr>
                <w:szCs w:val="18"/>
                <w:lang w:eastAsia="en-US"/>
              </w:rPr>
            </w:pPr>
            <w:r w:rsidRPr="009F067C">
              <w:rPr>
                <w:szCs w:val="18"/>
                <w:lang w:eastAsia="en-US"/>
              </w:rPr>
              <w:t>…</w:t>
            </w:r>
          </w:p>
        </w:tc>
        <w:tc>
          <w:tcPr>
            <w:tcW w:w="977" w:type="dxa"/>
          </w:tcPr>
          <w:p w14:paraId="220788F4" w14:textId="77777777" w:rsidR="001D2717" w:rsidRPr="009F067C" w:rsidRDefault="001D2717">
            <w:pPr>
              <w:pStyle w:val="TAC"/>
              <w:rPr>
                <w:lang w:eastAsia="en-US"/>
              </w:rPr>
            </w:pPr>
          </w:p>
        </w:tc>
        <w:tc>
          <w:tcPr>
            <w:tcW w:w="977" w:type="dxa"/>
          </w:tcPr>
          <w:p w14:paraId="161DCC1D" w14:textId="77777777" w:rsidR="001D2717" w:rsidRPr="009F067C" w:rsidRDefault="001D2717">
            <w:pPr>
              <w:pStyle w:val="TAC"/>
              <w:rPr>
                <w:lang w:eastAsia="en-US"/>
              </w:rPr>
            </w:pPr>
          </w:p>
        </w:tc>
        <w:tc>
          <w:tcPr>
            <w:tcW w:w="977" w:type="dxa"/>
          </w:tcPr>
          <w:p w14:paraId="102C355A" w14:textId="77777777" w:rsidR="001D2717" w:rsidRPr="009F067C" w:rsidRDefault="001D2717">
            <w:pPr>
              <w:pStyle w:val="TAC"/>
              <w:rPr>
                <w:lang w:eastAsia="en-US"/>
              </w:rPr>
            </w:pPr>
          </w:p>
        </w:tc>
        <w:tc>
          <w:tcPr>
            <w:tcW w:w="977" w:type="dxa"/>
          </w:tcPr>
          <w:p w14:paraId="0B0775BF" w14:textId="77777777" w:rsidR="001D2717" w:rsidRPr="009F067C" w:rsidRDefault="001D2717">
            <w:pPr>
              <w:pStyle w:val="TAC"/>
              <w:rPr>
                <w:lang w:eastAsia="en-US"/>
              </w:rPr>
            </w:pPr>
          </w:p>
        </w:tc>
        <w:tc>
          <w:tcPr>
            <w:tcW w:w="977" w:type="dxa"/>
          </w:tcPr>
          <w:p w14:paraId="383CCEC5" w14:textId="77777777" w:rsidR="001D2717" w:rsidRPr="009F067C" w:rsidRDefault="001D2717">
            <w:pPr>
              <w:pStyle w:val="TAC"/>
              <w:rPr>
                <w:lang w:eastAsia="en-US"/>
              </w:rPr>
            </w:pPr>
          </w:p>
        </w:tc>
        <w:tc>
          <w:tcPr>
            <w:tcW w:w="977" w:type="dxa"/>
          </w:tcPr>
          <w:p w14:paraId="0FD51FC1" w14:textId="77777777" w:rsidR="001D2717" w:rsidRPr="009F067C" w:rsidRDefault="001D2717">
            <w:pPr>
              <w:pStyle w:val="TAC"/>
              <w:rPr>
                <w:lang w:eastAsia="en-US"/>
              </w:rPr>
            </w:pPr>
          </w:p>
        </w:tc>
        <w:tc>
          <w:tcPr>
            <w:tcW w:w="983" w:type="dxa"/>
          </w:tcPr>
          <w:p w14:paraId="7E2FEDD3" w14:textId="77777777" w:rsidR="001D2717" w:rsidRPr="009F067C" w:rsidRDefault="001D2717">
            <w:pPr>
              <w:pStyle w:val="TAC"/>
              <w:rPr>
                <w:lang w:eastAsia="en-US"/>
              </w:rPr>
            </w:pPr>
          </w:p>
        </w:tc>
        <w:tc>
          <w:tcPr>
            <w:tcW w:w="983" w:type="dxa"/>
          </w:tcPr>
          <w:p w14:paraId="0FC3B922" w14:textId="77777777" w:rsidR="001D2717" w:rsidRPr="009F067C" w:rsidRDefault="001D2717">
            <w:pPr>
              <w:pStyle w:val="TAC"/>
              <w:rPr>
                <w:lang w:eastAsia="en-US"/>
              </w:rPr>
            </w:pPr>
          </w:p>
        </w:tc>
        <w:tc>
          <w:tcPr>
            <w:tcW w:w="983" w:type="dxa"/>
          </w:tcPr>
          <w:p w14:paraId="62A1FC08" w14:textId="77777777" w:rsidR="001D2717" w:rsidRPr="009F067C" w:rsidRDefault="001D2717">
            <w:pPr>
              <w:pStyle w:val="TAC"/>
              <w:rPr>
                <w:lang w:eastAsia="en-US"/>
              </w:rPr>
            </w:pPr>
          </w:p>
        </w:tc>
      </w:tr>
      <w:tr w:rsidR="001D2717" w:rsidRPr="009F067C" w14:paraId="4C210DC4" w14:textId="77777777" w:rsidTr="00241BBB">
        <w:trPr>
          <w:jc w:val="center"/>
        </w:trPr>
        <w:tc>
          <w:tcPr>
            <w:tcW w:w="666" w:type="dxa"/>
            <w:vAlign w:val="center"/>
          </w:tcPr>
          <w:p w14:paraId="12353E54" w14:textId="77777777" w:rsidR="001D2717" w:rsidRPr="009F067C" w:rsidRDefault="001D2717">
            <w:pPr>
              <w:pStyle w:val="TAC"/>
              <w:rPr>
                <w:szCs w:val="18"/>
                <w:lang w:eastAsia="en-US"/>
              </w:rPr>
            </w:pPr>
            <w:r w:rsidRPr="009F067C">
              <w:rPr>
                <w:szCs w:val="18"/>
                <w:lang w:eastAsia="en-US"/>
              </w:rPr>
              <w:t>71</w:t>
            </w:r>
          </w:p>
        </w:tc>
        <w:tc>
          <w:tcPr>
            <w:tcW w:w="977" w:type="dxa"/>
          </w:tcPr>
          <w:p w14:paraId="1FA4D2D7"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1</w:t>
            </w:r>
          </w:p>
        </w:tc>
        <w:tc>
          <w:tcPr>
            <w:tcW w:w="977" w:type="dxa"/>
          </w:tcPr>
          <w:p w14:paraId="11395009"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5EC01926"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0A91A345"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10314717"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4D80F999"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7F43DEB"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1FF84A52"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1347FF7D" w14:textId="77777777" w:rsidR="001D2717" w:rsidRPr="009F067C" w:rsidRDefault="001D2717">
            <w:pPr>
              <w:pStyle w:val="TAC"/>
              <w:rPr>
                <w:lang w:eastAsia="en-US"/>
              </w:rPr>
            </w:pPr>
            <w:r w:rsidRPr="009F067C">
              <w:t>Table 6.6.3.2.3-1H</w:t>
            </w:r>
          </w:p>
        </w:tc>
      </w:tr>
      <w:tr w:rsidR="001D2717" w:rsidRPr="009F067C" w14:paraId="51B3D9B6" w14:textId="77777777" w:rsidTr="00241BBB">
        <w:trPr>
          <w:jc w:val="center"/>
        </w:trPr>
        <w:tc>
          <w:tcPr>
            <w:tcW w:w="666" w:type="dxa"/>
            <w:vAlign w:val="center"/>
          </w:tcPr>
          <w:p w14:paraId="2B19EA40" w14:textId="77777777" w:rsidR="001D2717" w:rsidRPr="009F067C" w:rsidRDefault="001D2717">
            <w:pPr>
              <w:pStyle w:val="TAC"/>
              <w:rPr>
                <w:szCs w:val="18"/>
                <w:lang w:eastAsia="en-US"/>
              </w:rPr>
            </w:pPr>
            <w:r w:rsidRPr="009F067C">
              <w:rPr>
                <w:szCs w:val="18"/>
                <w:lang w:eastAsia="en-US"/>
              </w:rPr>
              <w:t>72</w:t>
            </w:r>
          </w:p>
        </w:tc>
        <w:tc>
          <w:tcPr>
            <w:tcW w:w="977" w:type="dxa"/>
          </w:tcPr>
          <w:p w14:paraId="1C3C6F1F"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1</w:t>
            </w:r>
          </w:p>
        </w:tc>
        <w:tc>
          <w:tcPr>
            <w:tcW w:w="977" w:type="dxa"/>
          </w:tcPr>
          <w:p w14:paraId="557FB1E1"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1ED7F8BB"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5E6DD84D"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370FEEEB"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794D8B41"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EE42D4F"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2AAEA5F"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71EDFA9A" w14:textId="77777777" w:rsidR="001D2717" w:rsidRPr="009F067C" w:rsidRDefault="001D2717">
            <w:pPr>
              <w:pStyle w:val="TAC"/>
              <w:rPr>
                <w:lang w:eastAsia="en-US"/>
              </w:rPr>
            </w:pPr>
            <w:r w:rsidRPr="009F067C">
              <w:t>Table 6.6.3.2.3-1H</w:t>
            </w:r>
          </w:p>
        </w:tc>
      </w:tr>
      <w:tr w:rsidR="001D2717" w:rsidRPr="009F067C" w14:paraId="103DB688" w14:textId="77777777" w:rsidTr="00241BBB">
        <w:trPr>
          <w:jc w:val="center"/>
        </w:trPr>
        <w:tc>
          <w:tcPr>
            <w:tcW w:w="666" w:type="dxa"/>
            <w:vAlign w:val="center"/>
          </w:tcPr>
          <w:p w14:paraId="7BB3FDF2" w14:textId="77777777" w:rsidR="001D2717" w:rsidRPr="009F067C" w:rsidRDefault="001D2717">
            <w:pPr>
              <w:pStyle w:val="TAC"/>
              <w:rPr>
                <w:szCs w:val="18"/>
                <w:lang w:eastAsia="en-US"/>
              </w:rPr>
            </w:pPr>
            <w:r w:rsidRPr="009F067C">
              <w:rPr>
                <w:szCs w:val="18"/>
                <w:lang w:eastAsia="en-US"/>
              </w:rPr>
              <w:t>…..</w:t>
            </w:r>
          </w:p>
        </w:tc>
        <w:tc>
          <w:tcPr>
            <w:tcW w:w="977" w:type="dxa"/>
          </w:tcPr>
          <w:p w14:paraId="43221D28" w14:textId="77777777" w:rsidR="001D2717" w:rsidRPr="009F067C" w:rsidRDefault="001D2717">
            <w:pPr>
              <w:pStyle w:val="TAC"/>
              <w:rPr>
                <w:lang w:eastAsia="en-US"/>
              </w:rPr>
            </w:pPr>
          </w:p>
        </w:tc>
        <w:tc>
          <w:tcPr>
            <w:tcW w:w="977" w:type="dxa"/>
          </w:tcPr>
          <w:p w14:paraId="0EC56545" w14:textId="77777777" w:rsidR="001D2717" w:rsidRPr="009F067C" w:rsidRDefault="001D2717">
            <w:pPr>
              <w:pStyle w:val="TAC"/>
              <w:rPr>
                <w:lang w:eastAsia="en-US"/>
              </w:rPr>
            </w:pPr>
          </w:p>
        </w:tc>
        <w:tc>
          <w:tcPr>
            <w:tcW w:w="977" w:type="dxa"/>
          </w:tcPr>
          <w:p w14:paraId="45CAC475" w14:textId="77777777" w:rsidR="001D2717" w:rsidRPr="009F067C" w:rsidRDefault="001D2717">
            <w:pPr>
              <w:pStyle w:val="TAC"/>
              <w:rPr>
                <w:lang w:eastAsia="en-US"/>
              </w:rPr>
            </w:pPr>
          </w:p>
        </w:tc>
        <w:tc>
          <w:tcPr>
            <w:tcW w:w="977" w:type="dxa"/>
          </w:tcPr>
          <w:p w14:paraId="0EDFA5C8" w14:textId="77777777" w:rsidR="001D2717" w:rsidRPr="009F067C" w:rsidRDefault="001D2717">
            <w:pPr>
              <w:pStyle w:val="TAC"/>
              <w:rPr>
                <w:lang w:eastAsia="en-US"/>
              </w:rPr>
            </w:pPr>
          </w:p>
        </w:tc>
        <w:tc>
          <w:tcPr>
            <w:tcW w:w="977" w:type="dxa"/>
          </w:tcPr>
          <w:p w14:paraId="34E7A500" w14:textId="77777777" w:rsidR="001D2717" w:rsidRPr="009F067C" w:rsidRDefault="001D2717">
            <w:pPr>
              <w:pStyle w:val="TAC"/>
              <w:rPr>
                <w:lang w:eastAsia="en-US"/>
              </w:rPr>
            </w:pPr>
          </w:p>
        </w:tc>
        <w:tc>
          <w:tcPr>
            <w:tcW w:w="977" w:type="dxa"/>
          </w:tcPr>
          <w:p w14:paraId="35B1C572" w14:textId="77777777" w:rsidR="001D2717" w:rsidRPr="009F067C" w:rsidRDefault="001D2717">
            <w:pPr>
              <w:pStyle w:val="TAC"/>
              <w:rPr>
                <w:lang w:eastAsia="en-US"/>
              </w:rPr>
            </w:pPr>
          </w:p>
        </w:tc>
        <w:tc>
          <w:tcPr>
            <w:tcW w:w="983" w:type="dxa"/>
          </w:tcPr>
          <w:p w14:paraId="7FF07516" w14:textId="77777777" w:rsidR="001D2717" w:rsidRPr="009F067C" w:rsidRDefault="001D2717">
            <w:pPr>
              <w:pStyle w:val="TAC"/>
              <w:rPr>
                <w:lang w:eastAsia="en-US"/>
              </w:rPr>
            </w:pPr>
          </w:p>
        </w:tc>
        <w:tc>
          <w:tcPr>
            <w:tcW w:w="983" w:type="dxa"/>
          </w:tcPr>
          <w:p w14:paraId="46C8C28E" w14:textId="77777777" w:rsidR="001D2717" w:rsidRPr="009F067C" w:rsidRDefault="001D2717">
            <w:pPr>
              <w:pStyle w:val="TAC"/>
              <w:rPr>
                <w:lang w:eastAsia="en-US"/>
              </w:rPr>
            </w:pPr>
          </w:p>
        </w:tc>
        <w:tc>
          <w:tcPr>
            <w:tcW w:w="983" w:type="dxa"/>
          </w:tcPr>
          <w:p w14:paraId="1EDC9B47" w14:textId="77777777" w:rsidR="001D2717" w:rsidRPr="009F067C" w:rsidRDefault="001D2717">
            <w:pPr>
              <w:pStyle w:val="TAC"/>
              <w:rPr>
                <w:lang w:eastAsia="en-US"/>
              </w:rPr>
            </w:pPr>
          </w:p>
        </w:tc>
      </w:tr>
      <w:tr w:rsidR="001D2717" w:rsidRPr="009F067C" w14:paraId="34CEE53E" w14:textId="77777777" w:rsidTr="00241BBB">
        <w:trPr>
          <w:jc w:val="center"/>
        </w:trPr>
        <w:tc>
          <w:tcPr>
            <w:tcW w:w="666" w:type="dxa"/>
            <w:vAlign w:val="center"/>
          </w:tcPr>
          <w:p w14:paraId="2A903AAD" w14:textId="77777777" w:rsidR="001D2717" w:rsidRPr="009F067C" w:rsidRDefault="001D2717">
            <w:pPr>
              <w:pStyle w:val="TAC"/>
              <w:rPr>
                <w:szCs w:val="18"/>
                <w:lang w:eastAsia="en-US"/>
              </w:rPr>
            </w:pPr>
            <w:r w:rsidRPr="009F067C">
              <w:rPr>
                <w:szCs w:val="18"/>
                <w:lang w:eastAsia="en-US"/>
              </w:rPr>
              <w:t>74</w:t>
            </w:r>
          </w:p>
        </w:tc>
        <w:tc>
          <w:tcPr>
            <w:tcW w:w="977" w:type="dxa"/>
          </w:tcPr>
          <w:p w14:paraId="7A27CC52"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1</w:t>
            </w:r>
          </w:p>
        </w:tc>
        <w:tc>
          <w:tcPr>
            <w:tcW w:w="977" w:type="dxa"/>
          </w:tcPr>
          <w:p w14:paraId="63D65EF2"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32055F2E"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13212574"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79A6A063"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08640096"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7F772F77"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1A64D22F"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8E0028F" w14:textId="77777777" w:rsidR="001D2717" w:rsidRPr="009F067C" w:rsidRDefault="001D2717">
            <w:pPr>
              <w:pStyle w:val="TAC"/>
              <w:rPr>
                <w:lang w:eastAsia="en-US"/>
              </w:rPr>
            </w:pPr>
            <w:r w:rsidRPr="009F067C">
              <w:t>Table 6.6.3.2.3-1H</w:t>
            </w:r>
          </w:p>
        </w:tc>
      </w:tr>
      <w:tr w:rsidR="0004135D" w:rsidRPr="009F067C" w14:paraId="622C2F1B" w14:textId="77777777" w:rsidTr="00241BBB">
        <w:trPr>
          <w:jc w:val="center"/>
        </w:trPr>
        <w:tc>
          <w:tcPr>
            <w:tcW w:w="666" w:type="dxa"/>
            <w:vAlign w:val="center"/>
          </w:tcPr>
          <w:p w14:paraId="003D4555" w14:textId="77777777" w:rsidR="0004135D" w:rsidRPr="009F067C" w:rsidRDefault="0004135D" w:rsidP="0004135D">
            <w:pPr>
              <w:pStyle w:val="TAC"/>
              <w:rPr>
                <w:szCs w:val="18"/>
                <w:lang w:eastAsia="en-US"/>
              </w:rPr>
            </w:pPr>
            <w:r w:rsidRPr="009F067C">
              <w:rPr>
                <w:szCs w:val="18"/>
              </w:rPr>
              <w:t>87</w:t>
            </w:r>
          </w:p>
        </w:tc>
        <w:tc>
          <w:tcPr>
            <w:tcW w:w="977" w:type="dxa"/>
          </w:tcPr>
          <w:p w14:paraId="49997E22" w14:textId="77777777" w:rsidR="0004135D" w:rsidRPr="009F067C" w:rsidRDefault="0004135D" w:rsidP="0004135D">
            <w:pPr>
              <w:pStyle w:val="TAC"/>
              <w:rPr>
                <w:lang w:eastAsia="en-US"/>
              </w:rPr>
            </w:pPr>
            <w:r w:rsidRPr="009F067C">
              <w:t xml:space="preserve">N/A </w:t>
            </w:r>
            <w:r w:rsidRPr="009F067C">
              <w:rPr>
                <w:vertAlign w:val="superscript"/>
              </w:rPr>
              <w:t>1</w:t>
            </w:r>
          </w:p>
        </w:tc>
        <w:tc>
          <w:tcPr>
            <w:tcW w:w="977" w:type="dxa"/>
          </w:tcPr>
          <w:p w14:paraId="2088B74C" w14:textId="77777777" w:rsidR="0004135D" w:rsidRPr="009F067C" w:rsidRDefault="0004135D" w:rsidP="0004135D">
            <w:pPr>
              <w:pStyle w:val="TAC"/>
              <w:rPr>
                <w:lang w:eastAsia="en-US"/>
              </w:rPr>
            </w:pPr>
            <w:r w:rsidRPr="009F067C">
              <w:t>Table 6.6.3.2.3-1G</w:t>
            </w:r>
          </w:p>
        </w:tc>
        <w:tc>
          <w:tcPr>
            <w:tcW w:w="977" w:type="dxa"/>
          </w:tcPr>
          <w:p w14:paraId="37EC9169" w14:textId="77777777" w:rsidR="0004135D" w:rsidRPr="009F067C" w:rsidRDefault="0004135D" w:rsidP="0004135D">
            <w:pPr>
              <w:pStyle w:val="TAC"/>
              <w:rPr>
                <w:lang w:eastAsia="en-US"/>
              </w:rPr>
            </w:pPr>
            <w:r w:rsidRPr="009F067C">
              <w:t>Table 6.6.3.2.3-1G</w:t>
            </w:r>
          </w:p>
        </w:tc>
        <w:tc>
          <w:tcPr>
            <w:tcW w:w="977" w:type="dxa"/>
          </w:tcPr>
          <w:p w14:paraId="099348D5" w14:textId="77777777" w:rsidR="0004135D" w:rsidRPr="009F067C" w:rsidRDefault="0004135D" w:rsidP="0004135D">
            <w:pPr>
              <w:pStyle w:val="TAC"/>
              <w:rPr>
                <w:lang w:eastAsia="en-US"/>
              </w:rPr>
            </w:pPr>
            <w:r w:rsidRPr="009F067C">
              <w:t>Table 6.6.3.2.3-1G</w:t>
            </w:r>
          </w:p>
        </w:tc>
        <w:tc>
          <w:tcPr>
            <w:tcW w:w="977" w:type="dxa"/>
          </w:tcPr>
          <w:p w14:paraId="725DC521" w14:textId="77777777" w:rsidR="0004135D" w:rsidRPr="009F067C" w:rsidRDefault="0004135D" w:rsidP="0004135D">
            <w:pPr>
              <w:pStyle w:val="TAC"/>
              <w:rPr>
                <w:lang w:eastAsia="en-US"/>
              </w:rPr>
            </w:pPr>
            <w:r w:rsidRPr="009F067C">
              <w:t>Table 6.6.3.2.3-1G</w:t>
            </w:r>
          </w:p>
        </w:tc>
        <w:tc>
          <w:tcPr>
            <w:tcW w:w="977" w:type="dxa"/>
          </w:tcPr>
          <w:p w14:paraId="12607435" w14:textId="77777777" w:rsidR="0004135D" w:rsidRPr="009F067C" w:rsidRDefault="0004135D" w:rsidP="0004135D">
            <w:pPr>
              <w:pStyle w:val="TAC"/>
              <w:rPr>
                <w:lang w:eastAsia="en-US"/>
              </w:rPr>
            </w:pPr>
            <w:r w:rsidRPr="009F067C">
              <w:t>Table 6.6.3.2.3-1G</w:t>
            </w:r>
          </w:p>
        </w:tc>
        <w:tc>
          <w:tcPr>
            <w:tcW w:w="983" w:type="dxa"/>
          </w:tcPr>
          <w:p w14:paraId="1956DA6A" w14:textId="77777777" w:rsidR="0004135D" w:rsidRPr="009F067C" w:rsidRDefault="0004135D" w:rsidP="0004135D">
            <w:pPr>
              <w:pStyle w:val="TAC"/>
              <w:rPr>
                <w:lang w:eastAsia="en-US"/>
              </w:rPr>
            </w:pPr>
            <w:r w:rsidRPr="009F067C">
              <w:t>Table 6.6.3.2.3-1G</w:t>
            </w:r>
          </w:p>
        </w:tc>
        <w:tc>
          <w:tcPr>
            <w:tcW w:w="983" w:type="dxa"/>
          </w:tcPr>
          <w:p w14:paraId="3405E116" w14:textId="77777777" w:rsidR="0004135D" w:rsidRPr="009F067C" w:rsidRDefault="0004135D" w:rsidP="0004135D">
            <w:pPr>
              <w:pStyle w:val="TAC"/>
              <w:rPr>
                <w:lang w:eastAsia="en-US"/>
              </w:rPr>
            </w:pPr>
            <w:r w:rsidRPr="009F067C">
              <w:t>Table 6.6.3.2.3-1G</w:t>
            </w:r>
          </w:p>
        </w:tc>
        <w:tc>
          <w:tcPr>
            <w:tcW w:w="983" w:type="dxa"/>
          </w:tcPr>
          <w:p w14:paraId="6098D4E5" w14:textId="77777777" w:rsidR="0004135D" w:rsidRPr="009F067C" w:rsidRDefault="0004135D" w:rsidP="0004135D">
            <w:pPr>
              <w:pStyle w:val="TAC"/>
            </w:pPr>
            <w:r w:rsidRPr="009F067C">
              <w:t>Table 6.6.3.2.3-1H</w:t>
            </w:r>
          </w:p>
        </w:tc>
      </w:tr>
      <w:tr w:rsidR="0004135D" w:rsidRPr="009F067C" w14:paraId="056647D8" w14:textId="77777777" w:rsidTr="00241BBB">
        <w:trPr>
          <w:jc w:val="center"/>
        </w:trPr>
        <w:tc>
          <w:tcPr>
            <w:tcW w:w="666" w:type="dxa"/>
            <w:vAlign w:val="center"/>
          </w:tcPr>
          <w:p w14:paraId="5417F773" w14:textId="77777777" w:rsidR="0004135D" w:rsidRPr="009F067C" w:rsidRDefault="0004135D" w:rsidP="0004135D">
            <w:pPr>
              <w:pStyle w:val="TAC"/>
              <w:rPr>
                <w:szCs w:val="18"/>
                <w:lang w:eastAsia="en-US"/>
              </w:rPr>
            </w:pPr>
            <w:r w:rsidRPr="009F067C">
              <w:rPr>
                <w:szCs w:val="18"/>
              </w:rPr>
              <w:t>88</w:t>
            </w:r>
          </w:p>
        </w:tc>
        <w:tc>
          <w:tcPr>
            <w:tcW w:w="977" w:type="dxa"/>
          </w:tcPr>
          <w:p w14:paraId="367CCC0C" w14:textId="77777777" w:rsidR="0004135D" w:rsidRPr="009F067C" w:rsidRDefault="0004135D" w:rsidP="0004135D">
            <w:pPr>
              <w:pStyle w:val="TAC"/>
              <w:rPr>
                <w:lang w:eastAsia="en-US"/>
              </w:rPr>
            </w:pPr>
            <w:r w:rsidRPr="009F067C">
              <w:t xml:space="preserve">N/A </w:t>
            </w:r>
            <w:r w:rsidRPr="009F067C">
              <w:rPr>
                <w:vertAlign w:val="superscript"/>
              </w:rPr>
              <w:t>1</w:t>
            </w:r>
          </w:p>
        </w:tc>
        <w:tc>
          <w:tcPr>
            <w:tcW w:w="977" w:type="dxa"/>
          </w:tcPr>
          <w:p w14:paraId="6CACB6F5" w14:textId="77777777" w:rsidR="0004135D" w:rsidRPr="009F067C" w:rsidRDefault="0004135D" w:rsidP="0004135D">
            <w:pPr>
              <w:pStyle w:val="TAC"/>
              <w:rPr>
                <w:lang w:eastAsia="en-US"/>
              </w:rPr>
            </w:pPr>
            <w:r w:rsidRPr="009F067C">
              <w:t>Table 6.6.3.2.3-1G</w:t>
            </w:r>
          </w:p>
        </w:tc>
        <w:tc>
          <w:tcPr>
            <w:tcW w:w="977" w:type="dxa"/>
          </w:tcPr>
          <w:p w14:paraId="38F3C399" w14:textId="77777777" w:rsidR="0004135D" w:rsidRPr="009F067C" w:rsidRDefault="0004135D" w:rsidP="0004135D">
            <w:pPr>
              <w:pStyle w:val="TAC"/>
              <w:rPr>
                <w:lang w:eastAsia="en-US"/>
              </w:rPr>
            </w:pPr>
            <w:r w:rsidRPr="009F067C">
              <w:t>Table 6.6.3.2.3-1G</w:t>
            </w:r>
          </w:p>
        </w:tc>
        <w:tc>
          <w:tcPr>
            <w:tcW w:w="977" w:type="dxa"/>
          </w:tcPr>
          <w:p w14:paraId="7AA3A250" w14:textId="77777777" w:rsidR="0004135D" w:rsidRPr="009F067C" w:rsidRDefault="0004135D" w:rsidP="0004135D">
            <w:pPr>
              <w:pStyle w:val="TAC"/>
              <w:rPr>
                <w:lang w:eastAsia="en-US"/>
              </w:rPr>
            </w:pPr>
            <w:r w:rsidRPr="009F067C">
              <w:t>Table 6.6.3.2.3-1G</w:t>
            </w:r>
          </w:p>
        </w:tc>
        <w:tc>
          <w:tcPr>
            <w:tcW w:w="977" w:type="dxa"/>
          </w:tcPr>
          <w:p w14:paraId="7296E02E" w14:textId="77777777" w:rsidR="0004135D" w:rsidRPr="009F067C" w:rsidRDefault="0004135D" w:rsidP="0004135D">
            <w:pPr>
              <w:pStyle w:val="TAC"/>
              <w:rPr>
                <w:lang w:eastAsia="en-US"/>
              </w:rPr>
            </w:pPr>
            <w:r w:rsidRPr="009F067C">
              <w:t>Table 6.6.3.2.3-1G</w:t>
            </w:r>
          </w:p>
        </w:tc>
        <w:tc>
          <w:tcPr>
            <w:tcW w:w="977" w:type="dxa"/>
          </w:tcPr>
          <w:p w14:paraId="21232E23" w14:textId="77777777" w:rsidR="0004135D" w:rsidRPr="009F067C" w:rsidRDefault="0004135D" w:rsidP="0004135D">
            <w:pPr>
              <w:pStyle w:val="TAC"/>
              <w:rPr>
                <w:lang w:eastAsia="en-US"/>
              </w:rPr>
            </w:pPr>
            <w:r w:rsidRPr="009F067C">
              <w:t>Table 6.6.3.2.3-1G</w:t>
            </w:r>
          </w:p>
        </w:tc>
        <w:tc>
          <w:tcPr>
            <w:tcW w:w="983" w:type="dxa"/>
          </w:tcPr>
          <w:p w14:paraId="5DADBE11" w14:textId="77777777" w:rsidR="0004135D" w:rsidRPr="009F067C" w:rsidRDefault="0004135D" w:rsidP="0004135D">
            <w:pPr>
              <w:pStyle w:val="TAC"/>
              <w:rPr>
                <w:lang w:eastAsia="en-US"/>
              </w:rPr>
            </w:pPr>
            <w:r w:rsidRPr="009F067C">
              <w:t>Table 6.6.3.2.3-1G</w:t>
            </w:r>
          </w:p>
        </w:tc>
        <w:tc>
          <w:tcPr>
            <w:tcW w:w="983" w:type="dxa"/>
          </w:tcPr>
          <w:p w14:paraId="6D618BB5" w14:textId="77777777" w:rsidR="0004135D" w:rsidRPr="009F067C" w:rsidRDefault="0004135D" w:rsidP="0004135D">
            <w:pPr>
              <w:pStyle w:val="TAC"/>
              <w:rPr>
                <w:lang w:eastAsia="en-US"/>
              </w:rPr>
            </w:pPr>
            <w:r w:rsidRPr="009F067C">
              <w:t>Table 6.6.3.2.3-1G</w:t>
            </w:r>
          </w:p>
        </w:tc>
        <w:tc>
          <w:tcPr>
            <w:tcW w:w="983" w:type="dxa"/>
          </w:tcPr>
          <w:p w14:paraId="5239906B" w14:textId="77777777" w:rsidR="0004135D" w:rsidRPr="009F067C" w:rsidRDefault="0004135D" w:rsidP="0004135D">
            <w:pPr>
              <w:pStyle w:val="TAC"/>
            </w:pPr>
            <w:r w:rsidRPr="009F067C">
              <w:t>Table 6.6.3.2.3-1H</w:t>
            </w:r>
          </w:p>
        </w:tc>
      </w:tr>
      <w:tr w:rsidR="00241BBB" w:rsidRPr="009F067C" w14:paraId="56F33B18" w14:textId="77777777" w:rsidTr="00241BBB">
        <w:trPr>
          <w:jc w:val="center"/>
          <w:ins w:id="4" w:author="R&amp;S" w:date="2021-05-05T20:37:00Z"/>
        </w:trPr>
        <w:tc>
          <w:tcPr>
            <w:tcW w:w="666" w:type="dxa"/>
            <w:vAlign w:val="center"/>
          </w:tcPr>
          <w:p w14:paraId="148B15FF" w14:textId="48C59F98" w:rsidR="00241BBB" w:rsidRPr="009F067C" w:rsidRDefault="00241BBB" w:rsidP="00241BBB">
            <w:pPr>
              <w:pStyle w:val="TAC"/>
              <w:rPr>
                <w:ins w:id="5" w:author="R&amp;S" w:date="2021-05-05T20:37:00Z"/>
                <w:szCs w:val="18"/>
              </w:rPr>
            </w:pPr>
            <w:ins w:id="6" w:author="R&amp;S" w:date="2021-05-05T20:37:00Z">
              <w:r>
                <w:rPr>
                  <w:szCs w:val="18"/>
                </w:rPr>
                <w:t>72</w:t>
              </w:r>
            </w:ins>
          </w:p>
        </w:tc>
        <w:tc>
          <w:tcPr>
            <w:tcW w:w="977" w:type="dxa"/>
          </w:tcPr>
          <w:p w14:paraId="36D7A6FD" w14:textId="74605270" w:rsidR="00241BBB" w:rsidRPr="009F067C" w:rsidRDefault="00241BBB" w:rsidP="00241BBB">
            <w:pPr>
              <w:pStyle w:val="TAC"/>
              <w:rPr>
                <w:ins w:id="7" w:author="R&amp;S" w:date="2021-05-05T20:37:00Z"/>
              </w:rPr>
            </w:pPr>
            <w:ins w:id="8" w:author="R&amp;S" w:date="2021-05-05T20:37:00Z">
              <w:r w:rsidRPr="009F067C">
                <w:t xml:space="preserve">N/A </w:t>
              </w:r>
              <w:r w:rsidRPr="009F067C">
                <w:rPr>
                  <w:vertAlign w:val="superscript"/>
                </w:rPr>
                <w:t>1</w:t>
              </w:r>
            </w:ins>
          </w:p>
        </w:tc>
        <w:tc>
          <w:tcPr>
            <w:tcW w:w="977" w:type="dxa"/>
          </w:tcPr>
          <w:p w14:paraId="0A2DF91A" w14:textId="2E479344" w:rsidR="00241BBB" w:rsidRPr="009F067C" w:rsidRDefault="00241BBB" w:rsidP="00241BBB">
            <w:pPr>
              <w:pStyle w:val="TAC"/>
              <w:rPr>
                <w:ins w:id="9" w:author="R&amp;S" w:date="2021-05-05T20:37:00Z"/>
              </w:rPr>
            </w:pPr>
            <w:ins w:id="10" w:author="R&amp;S" w:date="2021-05-05T20:37:00Z">
              <w:r w:rsidRPr="009F067C">
                <w:t>Table 6.6.3.2.3-1G</w:t>
              </w:r>
            </w:ins>
          </w:p>
        </w:tc>
        <w:tc>
          <w:tcPr>
            <w:tcW w:w="977" w:type="dxa"/>
          </w:tcPr>
          <w:p w14:paraId="20BA0EF9" w14:textId="0AE965DB" w:rsidR="00241BBB" w:rsidRPr="009F067C" w:rsidRDefault="00241BBB" w:rsidP="00241BBB">
            <w:pPr>
              <w:pStyle w:val="TAC"/>
              <w:rPr>
                <w:ins w:id="11" w:author="R&amp;S" w:date="2021-05-05T20:37:00Z"/>
              </w:rPr>
            </w:pPr>
            <w:ins w:id="12" w:author="R&amp;S" w:date="2021-05-05T20:37:00Z">
              <w:r w:rsidRPr="009F067C">
                <w:t>Table 6.6.3.2.3-1G</w:t>
              </w:r>
            </w:ins>
          </w:p>
        </w:tc>
        <w:tc>
          <w:tcPr>
            <w:tcW w:w="977" w:type="dxa"/>
          </w:tcPr>
          <w:p w14:paraId="1CDD2699" w14:textId="36F54758" w:rsidR="00241BBB" w:rsidRPr="009F067C" w:rsidRDefault="00241BBB" w:rsidP="00241BBB">
            <w:pPr>
              <w:pStyle w:val="TAC"/>
              <w:rPr>
                <w:ins w:id="13" w:author="R&amp;S" w:date="2021-05-05T20:37:00Z"/>
              </w:rPr>
            </w:pPr>
            <w:ins w:id="14" w:author="R&amp;S" w:date="2021-05-05T20:37:00Z">
              <w:r w:rsidRPr="009F067C">
                <w:t>Table 6.6.3.2.3-1G</w:t>
              </w:r>
            </w:ins>
          </w:p>
        </w:tc>
        <w:tc>
          <w:tcPr>
            <w:tcW w:w="977" w:type="dxa"/>
          </w:tcPr>
          <w:p w14:paraId="6B1E81A3" w14:textId="7ABECB10" w:rsidR="00241BBB" w:rsidRPr="009F067C" w:rsidRDefault="00241BBB" w:rsidP="00241BBB">
            <w:pPr>
              <w:pStyle w:val="TAC"/>
              <w:rPr>
                <w:ins w:id="15" w:author="R&amp;S" w:date="2021-05-05T20:37:00Z"/>
              </w:rPr>
            </w:pPr>
            <w:ins w:id="16" w:author="R&amp;S" w:date="2021-05-05T20:37:00Z">
              <w:r w:rsidRPr="009F067C">
                <w:t>Table 6.6.3.2.3-1G</w:t>
              </w:r>
            </w:ins>
          </w:p>
        </w:tc>
        <w:tc>
          <w:tcPr>
            <w:tcW w:w="977" w:type="dxa"/>
          </w:tcPr>
          <w:p w14:paraId="0C60440D" w14:textId="04812BB0" w:rsidR="00241BBB" w:rsidRPr="009F067C" w:rsidRDefault="00241BBB" w:rsidP="00241BBB">
            <w:pPr>
              <w:pStyle w:val="TAC"/>
              <w:rPr>
                <w:ins w:id="17" w:author="R&amp;S" w:date="2021-05-05T20:37:00Z"/>
              </w:rPr>
            </w:pPr>
            <w:ins w:id="18" w:author="R&amp;S" w:date="2021-05-05T20:37:00Z">
              <w:r w:rsidRPr="009F067C">
                <w:t>Table 6.6.3.2.3-1G</w:t>
              </w:r>
            </w:ins>
          </w:p>
        </w:tc>
        <w:tc>
          <w:tcPr>
            <w:tcW w:w="983" w:type="dxa"/>
          </w:tcPr>
          <w:p w14:paraId="641F67AF" w14:textId="6A75B09D" w:rsidR="00241BBB" w:rsidRPr="009F067C" w:rsidRDefault="00241BBB" w:rsidP="00241BBB">
            <w:pPr>
              <w:pStyle w:val="TAC"/>
              <w:rPr>
                <w:ins w:id="19" w:author="R&amp;S" w:date="2021-05-05T20:37:00Z"/>
              </w:rPr>
            </w:pPr>
            <w:ins w:id="20" w:author="R&amp;S" w:date="2021-05-05T20:37:00Z">
              <w:r w:rsidRPr="009F067C">
                <w:t>Table 6.6.3.2.3-1G</w:t>
              </w:r>
            </w:ins>
          </w:p>
        </w:tc>
        <w:tc>
          <w:tcPr>
            <w:tcW w:w="983" w:type="dxa"/>
          </w:tcPr>
          <w:p w14:paraId="23D990EC" w14:textId="40056149" w:rsidR="00241BBB" w:rsidRPr="009F067C" w:rsidRDefault="00241BBB" w:rsidP="00241BBB">
            <w:pPr>
              <w:pStyle w:val="TAC"/>
              <w:rPr>
                <w:ins w:id="21" w:author="R&amp;S" w:date="2021-05-05T20:37:00Z"/>
              </w:rPr>
            </w:pPr>
            <w:ins w:id="22" w:author="R&amp;S" w:date="2021-05-05T20:37:00Z">
              <w:r w:rsidRPr="009F067C">
                <w:t>Table 6.6.3.2.3-1G</w:t>
              </w:r>
            </w:ins>
          </w:p>
        </w:tc>
        <w:tc>
          <w:tcPr>
            <w:tcW w:w="983" w:type="dxa"/>
          </w:tcPr>
          <w:p w14:paraId="6C997A3C" w14:textId="2971F6BA" w:rsidR="00241BBB" w:rsidRPr="009F067C" w:rsidRDefault="00241BBB" w:rsidP="00241BBB">
            <w:pPr>
              <w:pStyle w:val="TAC"/>
              <w:rPr>
                <w:ins w:id="23" w:author="R&amp;S" w:date="2021-05-05T20:37:00Z"/>
              </w:rPr>
            </w:pPr>
            <w:ins w:id="24" w:author="R&amp;S" w:date="2021-05-05T20:37:00Z">
              <w:r w:rsidRPr="009F067C">
                <w:t>Table 6.6.3.2.3-1H</w:t>
              </w:r>
            </w:ins>
          </w:p>
        </w:tc>
      </w:tr>
      <w:tr w:rsidR="00241BBB" w:rsidRPr="009F067C" w14:paraId="1E25098E" w14:textId="77777777" w:rsidTr="00241BBB">
        <w:trPr>
          <w:jc w:val="center"/>
          <w:ins w:id="25" w:author="R&amp;S" w:date="2021-05-05T20:37:00Z"/>
        </w:trPr>
        <w:tc>
          <w:tcPr>
            <w:tcW w:w="666" w:type="dxa"/>
            <w:vAlign w:val="center"/>
          </w:tcPr>
          <w:p w14:paraId="551C03FB" w14:textId="6A625168" w:rsidR="00241BBB" w:rsidRPr="009F067C" w:rsidRDefault="00241BBB" w:rsidP="00241BBB">
            <w:pPr>
              <w:pStyle w:val="TAC"/>
              <w:rPr>
                <w:ins w:id="26" w:author="R&amp;S" w:date="2021-05-05T20:37:00Z"/>
                <w:szCs w:val="18"/>
              </w:rPr>
            </w:pPr>
            <w:ins w:id="27" w:author="R&amp;S" w:date="2021-05-05T20:37:00Z">
              <w:r>
                <w:rPr>
                  <w:szCs w:val="18"/>
                </w:rPr>
                <w:t>74</w:t>
              </w:r>
            </w:ins>
          </w:p>
        </w:tc>
        <w:tc>
          <w:tcPr>
            <w:tcW w:w="977" w:type="dxa"/>
          </w:tcPr>
          <w:p w14:paraId="2ED1A387" w14:textId="0D2E4FF3" w:rsidR="00241BBB" w:rsidRPr="009F067C" w:rsidRDefault="00241BBB" w:rsidP="00241BBB">
            <w:pPr>
              <w:pStyle w:val="TAC"/>
              <w:rPr>
                <w:ins w:id="28" w:author="R&amp;S" w:date="2021-05-05T20:37:00Z"/>
              </w:rPr>
            </w:pPr>
            <w:ins w:id="29" w:author="R&amp;S" w:date="2021-05-05T20:37:00Z">
              <w:r w:rsidRPr="009F067C">
                <w:t xml:space="preserve">N/A </w:t>
              </w:r>
              <w:r w:rsidRPr="009F067C">
                <w:rPr>
                  <w:vertAlign w:val="superscript"/>
                </w:rPr>
                <w:t>1</w:t>
              </w:r>
            </w:ins>
          </w:p>
        </w:tc>
        <w:tc>
          <w:tcPr>
            <w:tcW w:w="977" w:type="dxa"/>
          </w:tcPr>
          <w:p w14:paraId="3B7B48BC" w14:textId="44BDDDF1" w:rsidR="00241BBB" w:rsidRPr="009F067C" w:rsidRDefault="00241BBB" w:rsidP="00241BBB">
            <w:pPr>
              <w:pStyle w:val="TAC"/>
              <w:rPr>
                <w:ins w:id="30" w:author="R&amp;S" w:date="2021-05-05T20:37:00Z"/>
              </w:rPr>
            </w:pPr>
            <w:ins w:id="31" w:author="R&amp;S" w:date="2021-05-05T20:37:00Z">
              <w:r w:rsidRPr="009F067C">
                <w:t>Table 6.6.3.2.3-1G</w:t>
              </w:r>
            </w:ins>
          </w:p>
        </w:tc>
        <w:tc>
          <w:tcPr>
            <w:tcW w:w="977" w:type="dxa"/>
          </w:tcPr>
          <w:p w14:paraId="03A23436" w14:textId="42F83706" w:rsidR="00241BBB" w:rsidRPr="009F067C" w:rsidRDefault="00241BBB" w:rsidP="00241BBB">
            <w:pPr>
              <w:pStyle w:val="TAC"/>
              <w:rPr>
                <w:ins w:id="32" w:author="R&amp;S" w:date="2021-05-05T20:37:00Z"/>
              </w:rPr>
            </w:pPr>
            <w:ins w:id="33" w:author="R&amp;S" w:date="2021-05-05T20:37:00Z">
              <w:r w:rsidRPr="009F067C">
                <w:t>Table 6.6.3.2.3-1G</w:t>
              </w:r>
            </w:ins>
          </w:p>
        </w:tc>
        <w:tc>
          <w:tcPr>
            <w:tcW w:w="977" w:type="dxa"/>
          </w:tcPr>
          <w:p w14:paraId="00B99BEA" w14:textId="4763BE2A" w:rsidR="00241BBB" w:rsidRPr="009F067C" w:rsidRDefault="00241BBB" w:rsidP="00241BBB">
            <w:pPr>
              <w:pStyle w:val="TAC"/>
              <w:rPr>
                <w:ins w:id="34" w:author="R&amp;S" w:date="2021-05-05T20:37:00Z"/>
              </w:rPr>
            </w:pPr>
            <w:ins w:id="35" w:author="R&amp;S" w:date="2021-05-05T20:37:00Z">
              <w:r w:rsidRPr="009F067C">
                <w:t>Table 6.6.3.2.3-1G</w:t>
              </w:r>
            </w:ins>
          </w:p>
        </w:tc>
        <w:tc>
          <w:tcPr>
            <w:tcW w:w="977" w:type="dxa"/>
          </w:tcPr>
          <w:p w14:paraId="6B9F1E7F" w14:textId="58833B0E" w:rsidR="00241BBB" w:rsidRPr="009F067C" w:rsidRDefault="00241BBB" w:rsidP="00241BBB">
            <w:pPr>
              <w:pStyle w:val="TAC"/>
              <w:rPr>
                <w:ins w:id="36" w:author="R&amp;S" w:date="2021-05-05T20:37:00Z"/>
              </w:rPr>
            </w:pPr>
            <w:ins w:id="37" w:author="R&amp;S" w:date="2021-05-05T20:37:00Z">
              <w:r w:rsidRPr="009F067C">
                <w:t>Table 6.6.3.2.3-1G</w:t>
              </w:r>
            </w:ins>
          </w:p>
        </w:tc>
        <w:tc>
          <w:tcPr>
            <w:tcW w:w="977" w:type="dxa"/>
          </w:tcPr>
          <w:p w14:paraId="5261DAB5" w14:textId="3D7D7435" w:rsidR="00241BBB" w:rsidRPr="009F067C" w:rsidRDefault="00241BBB" w:rsidP="00241BBB">
            <w:pPr>
              <w:pStyle w:val="TAC"/>
              <w:rPr>
                <w:ins w:id="38" w:author="R&amp;S" w:date="2021-05-05T20:37:00Z"/>
              </w:rPr>
            </w:pPr>
            <w:ins w:id="39" w:author="R&amp;S" w:date="2021-05-05T20:37:00Z">
              <w:r w:rsidRPr="009F067C">
                <w:t>Table 6.6.3.2.3-1G</w:t>
              </w:r>
            </w:ins>
          </w:p>
        </w:tc>
        <w:tc>
          <w:tcPr>
            <w:tcW w:w="983" w:type="dxa"/>
          </w:tcPr>
          <w:p w14:paraId="0F103EC7" w14:textId="10DFF338" w:rsidR="00241BBB" w:rsidRPr="009F067C" w:rsidRDefault="00241BBB" w:rsidP="00241BBB">
            <w:pPr>
              <w:pStyle w:val="TAC"/>
              <w:rPr>
                <w:ins w:id="40" w:author="R&amp;S" w:date="2021-05-05T20:37:00Z"/>
              </w:rPr>
            </w:pPr>
            <w:ins w:id="41" w:author="R&amp;S" w:date="2021-05-05T20:37:00Z">
              <w:r w:rsidRPr="009F067C">
                <w:t>Table 6.6.3.2.3-1G</w:t>
              </w:r>
            </w:ins>
          </w:p>
        </w:tc>
        <w:tc>
          <w:tcPr>
            <w:tcW w:w="983" w:type="dxa"/>
          </w:tcPr>
          <w:p w14:paraId="7D4516C8" w14:textId="7A825646" w:rsidR="00241BBB" w:rsidRPr="009F067C" w:rsidRDefault="00241BBB" w:rsidP="00241BBB">
            <w:pPr>
              <w:pStyle w:val="TAC"/>
              <w:rPr>
                <w:ins w:id="42" w:author="R&amp;S" w:date="2021-05-05T20:37:00Z"/>
              </w:rPr>
            </w:pPr>
            <w:ins w:id="43" w:author="R&amp;S" w:date="2021-05-05T20:37:00Z">
              <w:r w:rsidRPr="009F067C">
                <w:t>Table 6.6.3.2.3-1G</w:t>
              </w:r>
            </w:ins>
          </w:p>
        </w:tc>
        <w:tc>
          <w:tcPr>
            <w:tcW w:w="983" w:type="dxa"/>
          </w:tcPr>
          <w:p w14:paraId="5E87E33A" w14:textId="7534BEB3" w:rsidR="00241BBB" w:rsidRPr="009F067C" w:rsidRDefault="00241BBB" w:rsidP="00241BBB">
            <w:pPr>
              <w:pStyle w:val="TAC"/>
              <w:rPr>
                <w:ins w:id="44" w:author="R&amp;S" w:date="2021-05-05T20:37:00Z"/>
              </w:rPr>
            </w:pPr>
            <w:ins w:id="45" w:author="R&amp;S" w:date="2021-05-05T20:37:00Z">
              <w:r w:rsidRPr="009F067C">
                <w:t>Table 6.6.3.2.3-1H</w:t>
              </w:r>
            </w:ins>
          </w:p>
        </w:tc>
      </w:tr>
      <w:tr w:rsidR="00241BBB" w:rsidRPr="009F067C" w14:paraId="595C3B78" w14:textId="77777777" w:rsidTr="00241BBB">
        <w:trPr>
          <w:jc w:val="center"/>
          <w:ins w:id="46" w:author="R&amp;S" w:date="2021-05-05T20:37:00Z"/>
        </w:trPr>
        <w:tc>
          <w:tcPr>
            <w:tcW w:w="666" w:type="dxa"/>
            <w:vAlign w:val="center"/>
          </w:tcPr>
          <w:p w14:paraId="626A2547" w14:textId="3A0E24A2" w:rsidR="00241BBB" w:rsidRPr="009F067C" w:rsidRDefault="00241BBB" w:rsidP="00241BBB">
            <w:pPr>
              <w:pStyle w:val="TAC"/>
              <w:rPr>
                <w:ins w:id="47" w:author="R&amp;S" w:date="2021-05-05T20:37:00Z"/>
                <w:szCs w:val="18"/>
              </w:rPr>
            </w:pPr>
            <w:ins w:id="48" w:author="R&amp;S" w:date="2021-05-05T20:38:00Z">
              <w:r>
                <w:rPr>
                  <w:szCs w:val="18"/>
                </w:rPr>
                <w:t>85</w:t>
              </w:r>
            </w:ins>
          </w:p>
        </w:tc>
        <w:tc>
          <w:tcPr>
            <w:tcW w:w="977" w:type="dxa"/>
          </w:tcPr>
          <w:p w14:paraId="1D24F9F3" w14:textId="5EC1A959" w:rsidR="00241BBB" w:rsidRPr="009F067C" w:rsidRDefault="00241BBB" w:rsidP="00241BBB">
            <w:pPr>
              <w:pStyle w:val="TAC"/>
              <w:rPr>
                <w:ins w:id="49" w:author="R&amp;S" w:date="2021-05-05T20:37:00Z"/>
              </w:rPr>
            </w:pPr>
            <w:ins w:id="50" w:author="R&amp;S" w:date="2021-05-05T20:37:00Z">
              <w:r w:rsidRPr="009F067C">
                <w:t xml:space="preserve">N/A </w:t>
              </w:r>
              <w:r w:rsidRPr="009F067C">
                <w:rPr>
                  <w:vertAlign w:val="superscript"/>
                </w:rPr>
                <w:t>1</w:t>
              </w:r>
            </w:ins>
          </w:p>
        </w:tc>
        <w:tc>
          <w:tcPr>
            <w:tcW w:w="977" w:type="dxa"/>
          </w:tcPr>
          <w:p w14:paraId="2E959AFF" w14:textId="468A98C4" w:rsidR="00241BBB" w:rsidRPr="009F067C" w:rsidRDefault="00241BBB" w:rsidP="00241BBB">
            <w:pPr>
              <w:pStyle w:val="TAC"/>
              <w:rPr>
                <w:ins w:id="51" w:author="R&amp;S" w:date="2021-05-05T20:37:00Z"/>
              </w:rPr>
            </w:pPr>
            <w:ins w:id="52" w:author="R&amp;S" w:date="2021-05-05T20:37:00Z">
              <w:r w:rsidRPr="009F067C">
                <w:t>Table 6.6.3.2.3-1G</w:t>
              </w:r>
            </w:ins>
          </w:p>
        </w:tc>
        <w:tc>
          <w:tcPr>
            <w:tcW w:w="977" w:type="dxa"/>
          </w:tcPr>
          <w:p w14:paraId="3C67F98F" w14:textId="4E138473" w:rsidR="00241BBB" w:rsidRPr="009F067C" w:rsidRDefault="00241BBB" w:rsidP="00241BBB">
            <w:pPr>
              <w:pStyle w:val="TAC"/>
              <w:rPr>
                <w:ins w:id="53" w:author="R&amp;S" w:date="2021-05-05T20:37:00Z"/>
              </w:rPr>
            </w:pPr>
            <w:ins w:id="54" w:author="R&amp;S" w:date="2021-05-05T20:37:00Z">
              <w:r w:rsidRPr="009F067C">
                <w:t>Table 6.6.3.2.3-1G</w:t>
              </w:r>
            </w:ins>
          </w:p>
        </w:tc>
        <w:tc>
          <w:tcPr>
            <w:tcW w:w="977" w:type="dxa"/>
          </w:tcPr>
          <w:p w14:paraId="7BDDC361" w14:textId="5DCD032C" w:rsidR="00241BBB" w:rsidRPr="009F067C" w:rsidRDefault="00241BBB" w:rsidP="00241BBB">
            <w:pPr>
              <w:pStyle w:val="TAC"/>
              <w:rPr>
                <w:ins w:id="55" w:author="R&amp;S" w:date="2021-05-05T20:37:00Z"/>
              </w:rPr>
            </w:pPr>
            <w:ins w:id="56" w:author="R&amp;S" w:date="2021-05-05T20:37:00Z">
              <w:r w:rsidRPr="009F067C">
                <w:t>Table 6.6.3.2.3-1G</w:t>
              </w:r>
            </w:ins>
          </w:p>
        </w:tc>
        <w:tc>
          <w:tcPr>
            <w:tcW w:w="977" w:type="dxa"/>
          </w:tcPr>
          <w:p w14:paraId="059D57AE" w14:textId="1CFF8F32" w:rsidR="00241BBB" w:rsidRPr="009F067C" w:rsidRDefault="00241BBB" w:rsidP="00241BBB">
            <w:pPr>
              <w:pStyle w:val="TAC"/>
              <w:rPr>
                <w:ins w:id="57" w:author="R&amp;S" w:date="2021-05-05T20:37:00Z"/>
              </w:rPr>
            </w:pPr>
            <w:ins w:id="58" w:author="R&amp;S" w:date="2021-05-05T20:37:00Z">
              <w:r w:rsidRPr="009F067C">
                <w:t>Table 6.6.3.2.3-1G</w:t>
              </w:r>
            </w:ins>
          </w:p>
        </w:tc>
        <w:tc>
          <w:tcPr>
            <w:tcW w:w="977" w:type="dxa"/>
          </w:tcPr>
          <w:p w14:paraId="00395002" w14:textId="13252D56" w:rsidR="00241BBB" w:rsidRPr="009F067C" w:rsidRDefault="00241BBB" w:rsidP="00241BBB">
            <w:pPr>
              <w:pStyle w:val="TAC"/>
              <w:rPr>
                <w:ins w:id="59" w:author="R&amp;S" w:date="2021-05-05T20:37:00Z"/>
              </w:rPr>
            </w:pPr>
            <w:ins w:id="60" w:author="R&amp;S" w:date="2021-05-05T20:37:00Z">
              <w:r w:rsidRPr="009F067C">
                <w:t>Table 6.6.3.2.3-1G</w:t>
              </w:r>
            </w:ins>
          </w:p>
        </w:tc>
        <w:tc>
          <w:tcPr>
            <w:tcW w:w="983" w:type="dxa"/>
          </w:tcPr>
          <w:p w14:paraId="31BF0D22" w14:textId="1448EA40" w:rsidR="00241BBB" w:rsidRPr="009F067C" w:rsidRDefault="00241BBB" w:rsidP="00241BBB">
            <w:pPr>
              <w:pStyle w:val="TAC"/>
              <w:rPr>
                <w:ins w:id="61" w:author="R&amp;S" w:date="2021-05-05T20:37:00Z"/>
              </w:rPr>
            </w:pPr>
            <w:ins w:id="62" w:author="R&amp;S" w:date="2021-05-05T20:37:00Z">
              <w:r w:rsidRPr="009F067C">
                <w:t>Table 6.6.3.2.3-1G</w:t>
              </w:r>
            </w:ins>
          </w:p>
        </w:tc>
        <w:tc>
          <w:tcPr>
            <w:tcW w:w="983" w:type="dxa"/>
          </w:tcPr>
          <w:p w14:paraId="096791DF" w14:textId="4C4F60F5" w:rsidR="00241BBB" w:rsidRPr="009F067C" w:rsidRDefault="00241BBB" w:rsidP="00241BBB">
            <w:pPr>
              <w:pStyle w:val="TAC"/>
              <w:rPr>
                <w:ins w:id="63" w:author="R&amp;S" w:date="2021-05-05T20:37:00Z"/>
              </w:rPr>
            </w:pPr>
            <w:ins w:id="64" w:author="R&amp;S" w:date="2021-05-05T20:37:00Z">
              <w:r w:rsidRPr="009F067C">
                <w:t>Table 6.6.3.2.3-1G</w:t>
              </w:r>
            </w:ins>
          </w:p>
        </w:tc>
        <w:tc>
          <w:tcPr>
            <w:tcW w:w="983" w:type="dxa"/>
          </w:tcPr>
          <w:p w14:paraId="6553C292" w14:textId="1C476A54" w:rsidR="00241BBB" w:rsidRPr="009F067C" w:rsidRDefault="00241BBB" w:rsidP="00241BBB">
            <w:pPr>
              <w:pStyle w:val="TAC"/>
              <w:rPr>
                <w:ins w:id="65" w:author="R&amp;S" w:date="2021-05-05T20:37:00Z"/>
              </w:rPr>
            </w:pPr>
            <w:ins w:id="66" w:author="R&amp;S" w:date="2021-05-05T20:37:00Z">
              <w:r w:rsidRPr="009F067C">
                <w:t>Table 6.6.3.2.3-1H</w:t>
              </w:r>
            </w:ins>
          </w:p>
        </w:tc>
      </w:tr>
      <w:tr w:rsidR="00241BBB" w:rsidRPr="009F067C" w14:paraId="36182D57" w14:textId="77777777" w:rsidTr="00241BBB">
        <w:trPr>
          <w:jc w:val="center"/>
        </w:trPr>
        <w:tc>
          <w:tcPr>
            <w:tcW w:w="9477" w:type="dxa"/>
            <w:gridSpan w:val="10"/>
            <w:vAlign w:val="center"/>
          </w:tcPr>
          <w:p w14:paraId="3FDEDD52" w14:textId="77777777" w:rsidR="00241BBB" w:rsidRPr="009F067C" w:rsidRDefault="00241BBB" w:rsidP="00241BBB">
            <w:pPr>
              <w:pStyle w:val="TAN"/>
            </w:pPr>
            <w:r w:rsidRPr="009F067C">
              <w:t>Note 1:</w:t>
            </w:r>
            <w:r w:rsidRPr="009F067C">
              <w:tab/>
              <w:t xml:space="preserve">Operating band with number &gt; 64 requires Rel-9 signalling (refer to </w:t>
            </w:r>
            <w:r w:rsidRPr="009F067C">
              <w:rPr>
                <w:lang w:eastAsia="en-US"/>
              </w:rPr>
              <w:t xml:space="preserve">TS 36.307 Ch. 3A.1 </w:t>
            </w:r>
            <w:r w:rsidRPr="009F067C">
              <w:t>[16]) and tests can only be done from Rel-9 and onwards.</w:t>
            </w:r>
          </w:p>
          <w:p w14:paraId="63DD60F0" w14:textId="77777777" w:rsidR="00241BBB" w:rsidRPr="009F067C" w:rsidRDefault="00241BBB" w:rsidP="00241BBB">
            <w:pPr>
              <w:pStyle w:val="TAN"/>
              <w:rPr>
                <w:lang w:eastAsia="ja-JP"/>
              </w:rPr>
            </w:pPr>
            <w:r w:rsidRPr="009F067C">
              <w:t>Note 2:</w:t>
            </w:r>
            <w:r w:rsidRPr="009F067C">
              <w:tab/>
              <w:t xml:space="preserve">Asymmetric operating band is release independent from release 10 (refer to </w:t>
            </w:r>
            <w:r w:rsidRPr="009F067C">
              <w:rPr>
                <w:lang w:eastAsia="en-US"/>
              </w:rPr>
              <w:t xml:space="preserve">TS 36.307 Ch. 3A.1 </w:t>
            </w:r>
            <w:r w:rsidRPr="009F067C">
              <w:t>[16]) and tests can only be done from Rel-10 and onwards.</w:t>
            </w:r>
          </w:p>
          <w:p w14:paraId="3EDCC256" w14:textId="77777777" w:rsidR="00241BBB" w:rsidRPr="009F067C" w:rsidRDefault="00241BBB" w:rsidP="00241BBB">
            <w:pPr>
              <w:pStyle w:val="TAN"/>
            </w:pPr>
            <w:r w:rsidRPr="009F067C">
              <w:rPr>
                <w:rFonts w:cs="Arial"/>
                <w:szCs w:val="18"/>
              </w:rPr>
              <w:t>Note 3:</w:t>
            </w:r>
            <w:r w:rsidRPr="009F067C">
              <w:rPr>
                <w:rFonts w:cs="Arial"/>
                <w:szCs w:val="18"/>
              </w:rPr>
              <w:tab/>
              <w:t xml:space="preserve">Protected bands with Note 38 in Table 6.6.3.2.3-1E are tested </w:t>
            </w:r>
            <w:r w:rsidRPr="009F067C">
              <w:rPr>
                <w:rFonts w:cs="Arial"/>
                <w:szCs w:val="18"/>
                <w:lang w:eastAsia="ja-JP"/>
              </w:rPr>
              <w:t xml:space="preserve">in </w:t>
            </w:r>
            <w:r w:rsidRPr="009F067C">
              <w:rPr>
                <w:rFonts w:cs="Arial"/>
                <w:szCs w:val="18"/>
              </w:rPr>
              <w:t>6.6.3EA.2</w:t>
            </w:r>
            <w:r w:rsidRPr="009F067C">
              <w:rPr>
                <w:rFonts w:cs="Arial"/>
                <w:szCs w:val="18"/>
                <w:lang w:eastAsia="ja-JP"/>
              </w:rPr>
              <w:t xml:space="preserve"> or </w:t>
            </w:r>
            <w:r w:rsidRPr="009F067C">
              <w:rPr>
                <w:rFonts w:cs="Arial"/>
                <w:szCs w:val="18"/>
              </w:rPr>
              <w:t>6.6.3F.2</w:t>
            </w:r>
            <w:r w:rsidRPr="009F067C">
              <w:rPr>
                <w:rFonts w:cs="Arial"/>
                <w:szCs w:val="18"/>
                <w:lang w:eastAsia="ja-JP"/>
              </w:rPr>
              <w:t>.</w:t>
            </w:r>
          </w:p>
        </w:tc>
      </w:tr>
    </w:tbl>
    <w:p w14:paraId="5890431D" w14:textId="77777777" w:rsidR="001D2717" w:rsidRPr="009F067C" w:rsidRDefault="001D2717"/>
    <w:p w14:paraId="316B8794" w14:textId="77777777" w:rsidR="001D2717" w:rsidRPr="009F067C" w:rsidRDefault="001D2717">
      <w:pPr>
        <w:pStyle w:val="NO"/>
      </w:pPr>
      <w:r w:rsidRPr="009F067C">
        <w:t>NOTE 1:</w:t>
      </w:r>
      <w:r w:rsidRPr="009F067C">
        <w:tab/>
        <w:t xml:space="preserve">The </w:t>
      </w:r>
      <w:r w:rsidRPr="009F067C">
        <w:rPr>
          <w:rFonts w:eastAsia="MS Mincho"/>
        </w:rPr>
        <w:t xml:space="preserve">frequency range </w:t>
      </w:r>
      <w:r w:rsidRPr="009F067C">
        <w:t>applicable with network signalled values of NS_05</w:t>
      </w:r>
      <w:r w:rsidRPr="009F067C">
        <w:rPr>
          <w:rFonts w:eastAsia="MS Mincho"/>
        </w:rPr>
        <w:t>, NS_08, NS_09</w:t>
      </w:r>
      <w:r w:rsidRPr="009F067C">
        <w:t>, NS_15</w:t>
      </w:r>
      <w:r w:rsidRPr="009F067C">
        <w:rPr>
          <w:rFonts w:eastAsia="MS Mincho"/>
        </w:rPr>
        <w:t>,NS_1</w:t>
      </w:r>
      <w:r w:rsidRPr="009F067C">
        <w:t>6</w:t>
      </w:r>
      <w:r w:rsidRPr="009F067C">
        <w:rPr>
          <w:rFonts w:eastAsia="MS Mincho"/>
        </w:rPr>
        <w:t xml:space="preserve">, NS_27, NS_36, NS_45 are covered in </w:t>
      </w:r>
      <w:r w:rsidRPr="009F067C">
        <w:t>6.6.3.3 Additional Spurious Emissions.</w:t>
      </w:r>
    </w:p>
    <w:p w14:paraId="053CFCA8" w14:textId="77777777" w:rsidR="001D2717" w:rsidRPr="009F067C" w:rsidRDefault="001D2717">
      <w:pPr>
        <w:pStyle w:val="NO"/>
      </w:pPr>
      <w:r w:rsidRPr="009F067C">
        <w:t>NOTE 2:</w:t>
      </w:r>
      <w:r w:rsidRPr="009F067C">
        <w:tab/>
        <w:t>The following is applied to Note2 in Table 6.6.3.2.3-1, Table 6.6.3.2.3-1A, Table 6.6.3.2.3-1B, Table 6.6.3.2.3-1C and Table 6.6.3.2.3-1E. For frequency with 2nd, 3rd or 4th harmonic spurious emissions, the measurements are covered in 6.6.3.1.</w:t>
      </w:r>
    </w:p>
    <w:p w14:paraId="0FB55BE0" w14:textId="77777777" w:rsidR="001D2717" w:rsidRPr="009F067C" w:rsidRDefault="001D2717">
      <w:pPr>
        <w:pStyle w:val="NO"/>
      </w:pPr>
      <w:r w:rsidRPr="009F067C">
        <w:t>NOTE 2:</w:t>
      </w:r>
      <w:r w:rsidRPr="009F067C">
        <w:tab/>
        <w:t>The restriction on the maximum uplink transmission to 54 RB in Notes 14 and 15 of Table 6.6.3.2.5-1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3A8FCAC3" w14:textId="0F67E4D0" w:rsidR="00241BBB" w:rsidRDefault="00241BBB" w:rsidP="00241BBB">
      <w:pPr>
        <w:rPr>
          <w:rFonts w:eastAsia="MS Mincho"/>
          <w:snapToGrid w:val="0"/>
        </w:rPr>
      </w:pPr>
      <w:bookmarkStart w:id="67" w:name="_Toc336589742"/>
      <w:r w:rsidRPr="00241BBB">
        <w:rPr>
          <w:rFonts w:ascii="Arial" w:eastAsia="MS Mincho" w:hAnsi="Arial" w:cs="Arial"/>
          <w:snapToGrid w:val="0"/>
          <w:color w:val="0000FF"/>
          <w:sz w:val="28"/>
        </w:rPr>
        <w:t>&lt; Unchanged sections omitted &gt;</w:t>
      </w:r>
    </w:p>
    <w:p w14:paraId="552C66B6" w14:textId="2AF600F7" w:rsidR="001D2717" w:rsidRPr="009F067C" w:rsidRDefault="001D2717">
      <w:pPr>
        <w:pStyle w:val="berschrift5"/>
        <w:rPr>
          <w:rFonts w:eastAsia="MS Mincho"/>
        </w:rPr>
      </w:pPr>
      <w:r w:rsidRPr="009F067C">
        <w:rPr>
          <w:rFonts w:eastAsia="MS Mincho"/>
          <w:snapToGrid w:val="0"/>
        </w:rPr>
        <w:t>6.6.3</w:t>
      </w:r>
      <w:r w:rsidRPr="009F067C">
        <w:rPr>
          <w:rFonts w:eastAsia="MS Mincho"/>
          <w:snapToGrid w:val="0"/>
          <w:lang w:eastAsia="ja-JP"/>
        </w:rPr>
        <w:t>F</w:t>
      </w:r>
      <w:r w:rsidRPr="009F067C">
        <w:rPr>
          <w:rFonts w:eastAsia="MS Mincho"/>
          <w:snapToGrid w:val="0"/>
        </w:rPr>
        <w:t>.2.5</w:t>
      </w:r>
      <w:r w:rsidRPr="009F067C">
        <w:rPr>
          <w:rFonts w:eastAsia="MS Mincho"/>
          <w:snapToGrid w:val="0"/>
        </w:rPr>
        <w:tab/>
      </w:r>
      <w:r w:rsidRPr="009F067C">
        <w:rPr>
          <w:rFonts w:eastAsia="MS Mincho"/>
        </w:rPr>
        <w:t>Test requirement</w:t>
      </w:r>
    </w:p>
    <w:p w14:paraId="236D2B7C" w14:textId="77777777" w:rsidR="001D2717" w:rsidRPr="009F067C" w:rsidRDefault="001D2717">
      <w:pPr>
        <w:rPr>
          <w:rFonts w:eastAsia="MS Mincho"/>
        </w:rPr>
      </w:pPr>
      <w:r w:rsidRPr="009F067C">
        <w:t>Test requirements for Spurious Emissions UE Co-existence are the same as the minimum requirements and are not repeated in this section.</w:t>
      </w:r>
    </w:p>
    <w:p w14:paraId="2E2A05F2" w14:textId="77777777" w:rsidR="001D2717" w:rsidRPr="009F067C" w:rsidRDefault="001D2717">
      <w:r w:rsidRPr="009F067C">
        <w:t xml:space="preserve">The measured average power of spurious emission, derived in step </w:t>
      </w:r>
      <w:r w:rsidRPr="009F067C">
        <w:rPr>
          <w:lang w:eastAsia="ja-JP"/>
        </w:rPr>
        <w:t>2</w:t>
      </w:r>
      <w:r w:rsidRPr="009F067C">
        <w:t>, shall not exceed the described value in table</w:t>
      </w:r>
      <w:r w:rsidRPr="009F067C">
        <w:rPr>
          <w:lang w:eastAsia="ja-JP"/>
        </w:rPr>
        <w:t>s</w:t>
      </w:r>
      <w:r w:rsidRPr="009F067C">
        <w:t xml:space="preserve"> 6.6.3</w:t>
      </w:r>
      <w:r w:rsidRPr="009F067C">
        <w:rPr>
          <w:lang w:eastAsia="ja-JP"/>
        </w:rPr>
        <w:t>F</w:t>
      </w:r>
      <w:r w:rsidRPr="009F067C">
        <w:t>.2.3-1</w:t>
      </w:r>
      <w:r w:rsidRPr="009F067C">
        <w:rPr>
          <w:lang w:eastAsia="ja-JP"/>
        </w:rPr>
        <w:t xml:space="preserve"> to </w:t>
      </w:r>
      <w:r w:rsidRPr="009F067C">
        <w:t>6.6.3</w:t>
      </w:r>
      <w:r w:rsidRPr="009F067C">
        <w:rPr>
          <w:lang w:eastAsia="ja-JP"/>
        </w:rPr>
        <w:t>F</w:t>
      </w:r>
      <w:r w:rsidRPr="009F067C">
        <w:t>.2.3-1</w:t>
      </w:r>
      <w:r w:rsidRPr="009F067C">
        <w:rPr>
          <w:lang w:eastAsia="ja-JP"/>
        </w:rPr>
        <w:t>B according to the following rule</w:t>
      </w:r>
      <w:r w:rsidRPr="009F067C">
        <w:t>:</w:t>
      </w:r>
    </w:p>
    <w:p w14:paraId="1D32DCD9" w14:textId="77777777" w:rsidR="001D2717" w:rsidRPr="009F067C" w:rsidRDefault="001D2717">
      <w:r w:rsidRPr="009F067C">
        <w:t>The requirements for the UE are release specific and can be found in Tables 6.6.3</w:t>
      </w:r>
      <w:r w:rsidRPr="009F067C">
        <w:rPr>
          <w:lang w:eastAsia="ja-JP"/>
        </w:rPr>
        <w:t>F</w:t>
      </w:r>
      <w:r w:rsidRPr="009F067C">
        <w:t>.2.3-1 to 6.6.3</w:t>
      </w:r>
      <w:r w:rsidRPr="009F067C">
        <w:rPr>
          <w:lang w:eastAsia="ja-JP"/>
        </w:rPr>
        <w:t>F</w:t>
      </w:r>
      <w:r w:rsidRPr="009F067C">
        <w:t>.2.3-1</w:t>
      </w:r>
      <w:r w:rsidRPr="009F067C">
        <w:rPr>
          <w:lang w:eastAsia="ja-JP"/>
        </w:rPr>
        <w:t>B</w:t>
      </w:r>
      <w:r w:rsidRPr="009F067C">
        <w:t xml:space="preserve">. If the UE support a band, which is not defined in the table corresponding UE’s release, the requirements for this band are taken </w:t>
      </w:r>
      <w:r w:rsidRPr="009F067C">
        <w:lastRenderedPageBreak/>
        <w:t>from the table of earliest release where requirements for this band are defined. This has been described in following Table 6.6.3</w:t>
      </w:r>
      <w:r w:rsidRPr="009F067C">
        <w:rPr>
          <w:lang w:eastAsia="ja-JP"/>
        </w:rPr>
        <w:t>F</w:t>
      </w:r>
      <w:r w:rsidRPr="009F067C">
        <w:t>.2.5-1.</w:t>
      </w:r>
    </w:p>
    <w:p w14:paraId="434F32B2" w14:textId="77777777" w:rsidR="001D2717" w:rsidRPr="009F067C" w:rsidRDefault="001D2717">
      <w:pPr>
        <w:pStyle w:val="TH"/>
      </w:pPr>
      <w:r w:rsidRPr="009F067C">
        <w:t>Table 6.6.3</w:t>
      </w:r>
      <w:r w:rsidRPr="009F067C">
        <w:rPr>
          <w:lang w:eastAsia="ja-JP"/>
        </w:rPr>
        <w:t>F</w:t>
      </w:r>
      <w:r w:rsidRPr="009F067C">
        <w:t xml:space="preserve">.2.5-1: UE Requirements according to UE </w:t>
      </w:r>
      <w:r w:rsidRPr="009F067C">
        <w:rPr>
          <w:lang w:eastAsia="ja-JP"/>
        </w:rPr>
        <w:t>NB-IoT</w:t>
      </w:r>
      <w:r w:rsidRPr="009F067C">
        <w:t xml:space="preserve"> release and supported </w:t>
      </w:r>
      <w:r w:rsidRPr="009F067C">
        <w:rPr>
          <w:lang w:eastAsia="ja-JP"/>
        </w:rPr>
        <w:t>NB-IoT</w:t>
      </w:r>
      <w:r w:rsidRPr="009F067C">
        <w:t xml:space="preserve"> band</w:t>
      </w:r>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2098"/>
        <w:gridCol w:w="2098"/>
        <w:gridCol w:w="2098"/>
      </w:tblGrid>
      <w:tr w:rsidR="001D2717" w:rsidRPr="009F067C" w14:paraId="156FD014" w14:textId="77777777">
        <w:trPr>
          <w:jc w:val="center"/>
        </w:trPr>
        <w:tc>
          <w:tcPr>
            <w:tcW w:w="1047" w:type="dxa"/>
            <w:vMerge w:val="restart"/>
            <w:vAlign w:val="center"/>
          </w:tcPr>
          <w:p w14:paraId="5058A38A" w14:textId="77777777" w:rsidR="001D2717" w:rsidRPr="009F067C" w:rsidRDefault="001D2717">
            <w:pPr>
              <w:pStyle w:val="TAC"/>
              <w:rPr>
                <w:b/>
                <w:szCs w:val="18"/>
                <w:lang w:eastAsia="en-US"/>
              </w:rPr>
            </w:pPr>
            <w:r w:rsidRPr="009F067C">
              <w:rPr>
                <w:b/>
                <w:szCs w:val="18"/>
                <w:lang w:eastAsia="ja-JP"/>
              </w:rPr>
              <w:t>Band</w:t>
            </w:r>
          </w:p>
        </w:tc>
        <w:tc>
          <w:tcPr>
            <w:tcW w:w="6294" w:type="dxa"/>
            <w:gridSpan w:val="3"/>
          </w:tcPr>
          <w:p w14:paraId="7386CCE8" w14:textId="77777777" w:rsidR="001D2717" w:rsidRPr="009F067C" w:rsidRDefault="001D2717">
            <w:pPr>
              <w:pStyle w:val="TAC"/>
              <w:rPr>
                <w:b/>
                <w:szCs w:val="18"/>
                <w:lang w:eastAsia="en-US"/>
              </w:rPr>
            </w:pPr>
            <w:r w:rsidRPr="009F067C">
              <w:rPr>
                <w:b/>
                <w:szCs w:val="18"/>
                <w:lang w:eastAsia="en-US"/>
              </w:rPr>
              <w:t>UE Requirements per release</w:t>
            </w:r>
          </w:p>
        </w:tc>
      </w:tr>
      <w:tr w:rsidR="001D2717" w:rsidRPr="009F067C" w14:paraId="5C236F12" w14:textId="77777777">
        <w:trPr>
          <w:jc w:val="center"/>
        </w:trPr>
        <w:tc>
          <w:tcPr>
            <w:tcW w:w="1047" w:type="dxa"/>
            <w:vMerge/>
            <w:vAlign w:val="center"/>
          </w:tcPr>
          <w:p w14:paraId="7D8E430A" w14:textId="77777777" w:rsidR="001D2717" w:rsidRPr="009F067C" w:rsidRDefault="001D2717">
            <w:pPr>
              <w:pStyle w:val="TAC"/>
              <w:rPr>
                <w:b/>
                <w:szCs w:val="18"/>
                <w:lang w:eastAsia="ja-JP"/>
              </w:rPr>
            </w:pPr>
          </w:p>
        </w:tc>
        <w:tc>
          <w:tcPr>
            <w:tcW w:w="2098" w:type="dxa"/>
          </w:tcPr>
          <w:p w14:paraId="55AEC42D" w14:textId="77777777" w:rsidR="001D2717" w:rsidRPr="009F067C" w:rsidRDefault="001D2717">
            <w:pPr>
              <w:pStyle w:val="TAC"/>
              <w:rPr>
                <w:b/>
                <w:szCs w:val="18"/>
                <w:lang w:eastAsia="ja-JP"/>
              </w:rPr>
            </w:pPr>
            <w:r w:rsidRPr="009F067C">
              <w:rPr>
                <w:b/>
                <w:szCs w:val="18"/>
                <w:lang w:eastAsia="ja-JP"/>
              </w:rPr>
              <w:t>Rel-13</w:t>
            </w:r>
          </w:p>
        </w:tc>
        <w:tc>
          <w:tcPr>
            <w:tcW w:w="2098" w:type="dxa"/>
          </w:tcPr>
          <w:p w14:paraId="2CA8E1C4" w14:textId="77777777" w:rsidR="001D2717" w:rsidRPr="009F067C" w:rsidRDefault="001D2717">
            <w:pPr>
              <w:pStyle w:val="TAC"/>
              <w:rPr>
                <w:b/>
                <w:szCs w:val="18"/>
                <w:lang w:eastAsia="ja-JP"/>
              </w:rPr>
            </w:pPr>
            <w:r w:rsidRPr="009F067C">
              <w:rPr>
                <w:b/>
                <w:szCs w:val="18"/>
                <w:lang w:eastAsia="ja-JP"/>
              </w:rPr>
              <w:t>Rel-14</w:t>
            </w:r>
          </w:p>
        </w:tc>
        <w:tc>
          <w:tcPr>
            <w:tcW w:w="2098" w:type="dxa"/>
          </w:tcPr>
          <w:p w14:paraId="65E9F9DD" w14:textId="77777777" w:rsidR="001D2717" w:rsidRPr="009F067C" w:rsidRDefault="001D2717">
            <w:pPr>
              <w:pStyle w:val="TAC"/>
              <w:rPr>
                <w:b/>
                <w:szCs w:val="18"/>
                <w:lang w:eastAsia="ja-JP"/>
              </w:rPr>
            </w:pPr>
            <w:r w:rsidRPr="009F067C">
              <w:rPr>
                <w:b/>
                <w:szCs w:val="18"/>
                <w:lang w:eastAsia="ja-JP"/>
              </w:rPr>
              <w:t>Rel-15</w:t>
            </w:r>
          </w:p>
        </w:tc>
      </w:tr>
      <w:tr w:rsidR="001D2717" w:rsidRPr="009F067C" w14:paraId="546E4732" w14:textId="77777777">
        <w:trPr>
          <w:jc w:val="center"/>
        </w:trPr>
        <w:tc>
          <w:tcPr>
            <w:tcW w:w="1047" w:type="dxa"/>
            <w:vAlign w:val="center"/>
          </w:tcPr>
          <w:p w14:paraId="5668F2EF" w14:textId="77777777" w:rsidR="001D2717" w:rsidRPr="009F067C" w:rsidRDefault="001D2717">
            <w:pPr>
              <w:pStyle w:val="TAC"/>
              <w:rPr>
                <w:szCs w:val="18"/>
                <w:lang w:eastAsia="en-US"/>
              </w:rPr>
            </w:pPr>
            <w:r w:rsidRPr="009F067C">
              <w:rPr>
                <w:szCs w:val="18"/>
                <w:lang w:eastAsia="en-US"/>
              </w:rPr>
              <w:t>1</w:t>
            </w:r>
          </w:p>
        </w:tc>
        <w:tc>
          <w:tcPr>
            <w:tcW w:w="2098" w:type="dxa"/>
          </w:tcPr>
          <w:p w14:paraId="133C9C29"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173F8280"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7A7E256A"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6DF7771E" w14:textId="77777777">
        <w:trPr>
          <w:jc w:val="center"/>
        </w:trPr>
        <w:tc>
          <w:tcPr>
            <w:tcW w:w="1047" w:type="dxa"/>
            <w:vAlign w:val="center"/>
          </w:tcPr>
          <w:p w14:paraId="25AE3463" w14:textId="77777777" w:rsidR="001D2717" w:rsidRPr="009F067C" w:rsidRDefault="001D2717">
            <w:pPr>
              <w:pStyle w:val="TAC"/>
              <w:rPr>
                <w:szCs w:val="18"/>
                <w:lang w:eastAsia="en-US"/>
              </w:rPr>
            </w:pPr>
            <w:r w:rsidRPr="009F067C">
              <w:rPr>
                <w:szCs w:val="18"/>
                <w:lang w:eastAsia="en-US"/>
              </w:rPr>
              <w:t>2</w:t>
            </w:r>
          </w:p>
        </w:tc>
        <w:tc>
          <w:tcPr>
            <w:tcW w:w="2098" w:type="dxa"/>
          </w:tcPr>
          <w:p w14:paraId="271C9109"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0DF4BC4C"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00E861AA"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6ED291AF" w14:textId="77777777">
        <w:trPr>
          <w:jc w:val="center"/>
        </w:trPr>
        <w:tc>
          <w:tcPr>
            <w:tcW w:w="1047" w:type="dxa"/>
            <w:vAlign w:val="center"/>
          </w:tcPr>
          <w:p w14:paraId="49A1BB3A" w14:textId="77777777" w:rsidR="001D2717" w:rsidRPr="009F067C" w:rsidRDefault="001D2717">
            <w:pPr>
              <w:pStyle w:val="TAC"/>
              <w:rPr>
                <w:szCs w:val="18"/>
                <w:lang w:eastAsia="en-US"/>
              </w:rPr>
            </w:pPr>
            <w:r w:rsidRPr="009F067C">
              <w:rPr>
                <w:szCs w:val="18"/>
                <w:lang w:eastAsia="en-US"/>
              </w:rPr>
              <w:t>3</w:t>
            </w:r>
          </w:p>
        </w:tc>
        <w:tc>
          <w:tcPr>
            <w:tcW w:w="2098" w:type="dxa"/>
          </w:tcPr>
          <w:p w14:paraId="5C9872B7"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5F75BDBB"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42FC9450"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4A48EB63" w14:textId="77777777">
        <w:trPr>
          <w:jc w:val="center"/>
        </w:trPr>
        <w:tc>
          <w:tcPr>
            <w:tcW w:w="1047" w:type="dxa"/>
            <w:vAlign w:val="center"/>
          </w:tcPr>
          <w:p w14:paraId="1F2BD180" w14:textId="77777777" w:rsidR="001D2717" w:rsidRPr="009F067C" w:rsidRDefault="001D2717">
            <w:pPr>
              <w:pStyle w:val="TAC"/>
              <w:rPr>
                <w:szCs w:val="18"/>
                <w:lang w:eastAsia="en-US"/>
              </w:rPr>
            </w:pPr>
            <w:r w:rsidRPr="009F067C">
              <w:rPr>
                <w:szCs w:val="18"/>
                <w:lang w:eastAsia="en-US"/>
              </w:rPr>
              <w:t>4</w:t>
            </w:r>
          </w:p>
        </w:tc>
        <w:tc>
          <w:tcPr>
            <w:tcW w:w="2098" w:type="dxa"/>
          </w:tcPr>
          <w:p w14:paraId="6F10D6C4"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c>
          <w:tcPr>
            <w:tcW w:w="2098" w:type="dxa"/>
          </w:tcPr>
          <w:p w14:paraId="740C110A"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c>
          <w:tcPr>
            <w:tcW w:w="2098" w:type="dxa"/>
          </w:tcPr>
          <w:p w14:paraId="0DF6A5F2"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5576FDEA" w14:textId="77777777">
        <w:trPr>
          <w:jc w:val="center"/>
        </w:trPr>
        <w:tc>
          <w:tcPr>
            <w:tcW w:w="1047" w:type="dxa"/>
            <w:vAlign w:val="center"/>
          </w:tcPr>
          <w:p w14:paraId="6A7B10D3" w14:textId="77777777" w:rsidR="001D2717" w:rsidRPr="009F067C" w:rsidRDefault="001D2717">
            <w:pPr>
              <w:pStyle w:val="TAC"/>
              <w:rPr>
                <w:szCs w:val="18"/>
                <w:lang w:eastAsia="en-US"/>
              </w:rPr>
            </w:pPr>
            <w:r w:rsidRPr="009F067C">
              <w:rPr>
                <w:szCs w:val="18"/>
                <w:lang w:eastAsia="en-US"/>
              </w:rPr>
              <w:t>5</w:t>
            </w:r>
          </w:p>
        </w:tc>
        <w:tc>
          <w:tcPr>
            <w:tcW w:w="2098" w:type="dxa"/>
          </w:tcPr>
          <w:p w14:paraId="0E416305"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7D806DA9"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42FBEB19"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68EDB301" w14:textId="77777777">
        <w:trPr>
          <w:jc w:val="center"/>
        </w:trPr>
        <w:tc>
          <w:tcPr>
            <w:tcW w:w="1047" w:type="dxa"/>
            <w:vAlign w:val="center"/>
          </w:tcPr>
          <w:p w14:paraId="50F7E00F" w14:textId="77777777" w:rsidR="001D2717" w:rsidRPr="009F067C" w:rsidRDefault="001D2717">
            <w:pPr>
              <w:pStyle w:val="TAC"/>
              <w:rPr>
                <w:szCs w:val="18"/>
                <w:lang w:eastAsia="en-US"/>
              </w:rPr>
            </w:pPr>
            <w:r w:rsidRPr="009F067C">
              <w:rPr>
                <w:szCs w:val="18"/>
                <w:lang w:eastAsia="en-US"/>
              </w:rPr>
              <w:t>8</w:t>
            </w:r>
          </w:p>
        </w:tc>
        <w:tc>
          <w:tcPr>
            <w:tcW w:w="2098" w:type="dxa"/>
          </w:tcPr>
          <w:p w14:paraId="505B886C"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628D836E"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69F7F7E3"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03624780" w14:textId="77777777">
        <w:trPr>
          <w:jc w:val="center"/>
        </w:trPr>
        <w:tc>
          <w:tcPr>
            <w:tcW w:w="1047" w:type="dxa"/>
            <w:vAlign w:val="center"/>
          </w:tcPr>
          <w:p w14:paraId="01F90AA7" w14:textId="77777777" w:rsidR="001D2717" w:rsidRPr="009F067C" w:rsidRDefault="001D2717">
            <w:pPr>
              <w:pStyle w:val="TAC"/>
              <w:rPr>
                <w:szCs w:val="18"/>
                <w:lang w:eastAsia="en-US"/>
              </w:rPr>
            </w:pPr>
            <w:r w:rsidRPr="009F067C">
              <w:rPr>
                <w:szCs w:val="18"/>
                <w:lang w:eastAsia="en-US"/>
              </w:rPr>
              <w:t>11</w:t>
            </w:r>
          </w:p>
        </w:tc>
        <w:tc>
          <w:tcPr>
            <w:tcW w:w="2098" w:type="dxa"/>
          </w:tcPr>
          <w:p w14:paraId="4A1A619D"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711F9FAC"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653D7FF2"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0D479327" w14:textId="77777777">
        <w:trPr>
          <w:jc w:val="center"/>
        </w:trPr>
        <w:tc>
          <w:tcPr>
            <w:tcW w:w="1047" w:type="dxa"/>
            <w:vAlign w:val="center"/>
          </w:tcPr>
          <w:p w14:paraId="6C5DB225" w14:textId="77777777" w:rsidR="001D2717" w:rsidRPr="009F067C" w:rsidRDefault="001D2717">
            <w:pPr>
              <w:pStyle w:val="TAC"/>
              <w:rPr>
                <w:szCs w:val="18"/>
                <w:lang w:eastAsia="en-US"/>
              </w:rPr>
            </w:pPr>
            <w:r w:rsidRPr="009F067C">
              <w:rPr>
                <w:szCs w:val="18"/>
                <w:lang w:eastAsia="en-US"/>
              </w:rPr>
              <w:t>12</w:t>
            </w:r>
          </w:p>
        </w:tc>
        <w:tc>
          <w:tcPr>
            <w:tcW w:w="2098" w:type="dxa"/>
          </w:tcPr>
          <w:p w14:paraId="61881B91"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3D9679B2"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50C76A58"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001C047A" w14:textId="77777777">
        <w:trPr>
          <w:jc w:val="center"/>
        </w:trPr>
        <w:tc>
          <w:tcPr>
            <w:tcW w:w="1047" w:type="dxa"/>
            <w:vAlign w:val="center"/>
          </w:tcPr>
          <w:p w14:paraId="0DE50933" w14:textId="77777777" w:rsidR="001D2717" w:rsidRPr="009F067C" w:rsidRDefault="001D2717">
            <w:pPr>
              <w:pStyle w:val="TAC"/>
              <w:rPr>
                <w:szCs w:val="18"/>
                <w:lang w:eastAsia="en-US"/>
              </w:rPr>
            </w:pPr>
            <w:r w:rsidRPr="009F067C">
              <w:rPr>
                <w:szCs w:val="18"/>
                <w:lang w:eastAsia="en-US"/>
              </w:rPr>
              <w:t>13</w:t>
            </w:r>
          </w:p>
        </w:tc>
        <w:tc>
          <w:tcPr>
            <w:tcW w:w="2098" w:type="dxa"/>
          </w:tcPr>
          <w:p w14:paraId="269EAEB0"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30A06284"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13F02DDC"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6B109D59" w14:textId="77777777">
        <w:trPr>
          <w:jc w:val="center"/>
        </w:trPr>
        <w:tc>
          <w:tcPr>
            <w:tcW w:w="1047" w:type="dxa"/>
            <w:vAlign w:val="center"/>
          </w:tcPr>
          <w:p w14:paraId="4DE46E99" w14:textId="77777777" w:rsidR="001D2717" w:rsidRPr="009F067C" w:rsidRDefault="001D2717">
            <w:pPr>
              <w:pStyle w:val="TAC"/>
              <w:rPr>
                <w:szCs w:val="18"/>
                <w:lang w:eastAsia="en-US"/>
              </w:rPr>
            </w:pPr>
            <w:r w:rsidRPr="009F067C">
              <w:rPr>
                <w:szCs w:val="18"/>
                <w:lang w:eastAsia="en-US"/>
              </w:rPr>
              <w:t>14</w:t>
            </w:r>
          </w:p>
        </w:tc>
        <w:tc>
          <w:tcPr>
            <w:tcW w:w="2098" w:type="dxa"/>
          </w:tcPr>
          <w:p w14:paraId="4F73B8DA"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c>
          <w:tcPr>
            <w:tcW w:w="2098" w:type="dxa"/>
          </w:tcPr>
          <w:p w14:paraId="2587602F"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c>
          <w:tcPr>
            <w:tcW w:w="2098" w:type="dxa"/>
          </w:tcPr>
          <w:p w14:paraId="5581AE82"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6EB1FF35" w14:textId="77777777">
        <w:trPr>
          <w:jc w:val="center"/>
        </w:trPr>
        <w:tc>
          <w:tcPr>
            <w:tcW w:w="1047" w:type="dxa"/>
            <w:vAlign w:val="center"/>
          </w:tcPr>
          <w:p w14:paraId="77713D4A" w14:textId="77777777" w:rsidR="001D2717" w:rsidRPr="009F067C" w:rsidRDefault="001D2717">
            <w:pPr>
              <w:pStyle w:val="TAC"/>
              <w:rPr>
                <w:szCs w:val="18"/>
                <w:lang w:eastAsia="en-US"/>
              </w:rPr>
            </w:pPr>
            <w:r w:rsidRPr="009F067C">
              <w:rPr>
                <w:szCs w:val="18"/>
                <w:lang w:eastAsia="en-US"/>
              </w:rPr>
              <w:t>17</w:t>
            </w:r>
          </w:p>
        </w:tc>
        <w:tc>
          <w:tcPr>
            <w:tcW w:w="2098" w:type="dxa"/>
          </w:tcPr>
          <w:p w14:paraId="4E4937B1"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69EA6C39"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6146A843"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0C3FC5D4" w14:textId="77777777">
        <w:trPr>
          <w:jc w:val="center"/>
        </w:trPr>
        <w:tc>
          <w:tcPr>
            <w:tcW w:w="1047" w:type="dxa"/>
            <w:vAlign w:val="center"/>
          </w:tcPr>
          <w:p w14:paraId="3D989189" w14:textId="77777777" w:rsidR="001D2717" w:rsidRPr="009F067C" w:rsidRDefault="001D2717">
            <w:pPr>
              <w:pStyle w:val="TAC"/>
              <w:rPr>
                <w:szCs w:val="18"/>
                <w:lang w:eastAsia="en-US"/>
              </w:rPr>
            </w:pPr>
            <w:r w:rsidRPr="009F067C">
              <w:rPr>
                <w:szCs w:val="18"/>
                <w:lang w:eastAsia="en-US"/>
              </w:rPr>
              <w:t>18</w:t>
            </w:r>
          </w:p>
        </w:tc>
        <w:tc>
          <w:tcPr>
            <w:tcW w:w="2098" w:type="dxa"/>
          </w:tcPr>
          <w:p w14:paraId="21140339"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17CC5C01"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15F251FB"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290F2344" w14:textId="77777777">
        <w:trPr>
          <w:jc w:val="center"/>
        </w:trPr>
        <w:tc>
          <w:tcPr>
            <w:tcW w:w="1047" w:type="dxa"/>
            <w:vAlign w:val="center"/>
          </w:tcPr>
          <w:p w14:paraId="05951FF9" w14:textId="77777777" w:rsidR="001D2717" w:rsidRPr="009F067C" w:rsidRDefault="001D2717">
            <w:pPr>
              <w:pStyle w:val="TAC"/>
              <w:rPr>
                <w:szCs w:val="18"/>
                <w:lang w:eastAsia="en-US"/>
              </w:rPr>
            </w:pPr>
            <w:r w:rsidRPr="009F067C">
              <w:rPr>
                <w:szCs w:val="18"/>
                <w:lang w:eastAsia="en-US"/>
              </w:rPr>
              <w:t>19</w:t>
            </w:r>
          </w:p>
        </w:tc>
        <w:tc>
          <w:tcPr>
            <w:tcW w:w="2098" w:type="dxa"/>
          </w:tcPr>
          <w:p w14:paraId="44F851A6"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05611E02"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79C8D7E3"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06A53D32" w14:textId="77777777">
        <w:trPr>
          <w:jc w:val="center"/>
        </w:trPr>
        <w:tc>
          <w:tcPr>
            <w:tcW w:w="1047" w:type="dxa"/>
            <w:vAlign w:val="center"/>
          </w:tcPr>
          <w:p w14:paraId="44C8AEA9" w14:textId="77777777" w:rsidR="001D2717" w:rsidRPr="009F067C" w:rsidRDefault="001D2717">
            <w:pPr>
              <w:pStyle w:val="TAC"/>
              <w:rPr>
                <w:szCs w:val="18"/>
                <w:lang w:eastAsia="en-US"/>
              </w:rPr>
            </w:pPr>
            <w:r w:rsidRPr="009F067C">
              <w:rPr>
                <w:szCs w:val="18"/>
                <w:lang w:eastAsia="en-US"/>
              </w:rPr>
              <w:t>20</w:t>
            </w:r>
          </w:p>
        </w:tc>
        <w:tc>
          <w:tcPr>
            <w:tcW w:w="2098" w:type="dxa"/>
          </w:tcPr>
          <w:p w14:paraId="61E163C2"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1EBCE591"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4FBFA838"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16EB15BF" w14:textId="77777777">
        <w:trPr>
          <w:jc w:val="center"/>
        </w:trPr>
        <w:tc>
          <w:tcPr>
            <w:tcW w:w="1047" w:type="dxa"/>
            <w:vAlign w:val="center"/>
          </w:tcPr>
          <w:p w14:paraId="0C295A45" w14:textId="77777777" w:rsidR="001D2717" w:rsidRPr="009F067C" w:rsidRDefault="001D2717">
            <w:pPr>
              <w:pStyle w:val="TAC"/>
              <w:rPr>
                <w:rFonts w:eastAsia="SimSun"/>
                <w:szCs w:val="18"/>
              </w:rPr>
            </w:pPr>
            <w:r w:rsidRPr="009F067C">
              <w:rPr>
                <w:rFonts w:eastAsia="SimSun"/>
                <w:szCs w:val="18"/>
              </w:rPr>
              <w:t>21</w:t>
            </w:r>
          </w:p>
        </w:tc>
        <w:tc>
          <w:tcPr>
            <w:tcW w:w="2098" w:type="dxa"/>
          </w:tcPr>
          <w:p w14:paraId="2978B7E6"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1733BA30"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367A8FCA"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5CE1F860" w14:textId="77777777">
        <w:trPr>
          <w:jc w:val="center"/>
        </w:trPr>
        <w:tc>
          <w:tcPr>
            <w:tcW w:w="1047" w:type="dxa"/>
            <w:vAlign w:val="center"/>
          </w:tcPr>
          <w:p w14:paraId="53AE004D" w14:textId="77777777" w:rsidR="001D2717" w:rsidRPr="009F067C" w:rsidRDefault="001D2717">
            <w:pPr>
              <w:pStyle w:val="TAC"/>
              <w:rPr>
                <w:szCs w:val="18"/>
                <w:lang w:eastAsia="en-US"/>
              </w:rPr>
            </w:pPr>
            <w:r w:rsidRPr="009F067C">
              <w:rPr>
                <w:szCs w:val="18"/>
                <w:lang w:eastAsia="en-US"/>
              </w:rPr>
              <w:t>25</w:t>
            </w:r>
          </w:p>
        </w:tc>
        <w:tc>
          <w:tcPr>
            <w:tcW w:w="2098" w:type="dxa"/>
          </w:tcPr>
          <w:p w14:paraId="554E617D"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3AFED83E"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5DBAA893"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289F3681" w14:textId="77777777">
        <w:trPr>
          <w:jc w:val="center"/>
        </w:trPr>
        <w:tc>
          <w:tcPr>
            <w:tcW w:w="1047" w:type="dxa"/>
            <w:vAlign w:val="center"/>
          </w:tcPr>
          <w:p w14:paraId="64026712" w14:textId="77777777" w:rsidR="001D2717" w:rsidRPr="009F067C" w:rsidRDefault="001D2717">
            <w:pPr>
              <w:pStyle w:val="TAC"/>
              <w:rPr>
                <w:szCs w:val="18"/>
                <w:lang w:eastAsia="en-US"/>
              </w:rPr>
            </w:pPr>
            <w:r w:rsidRPr="009F067C">
              <w:rPr>
                <w:szCs w:val="18"/>
                <w:lang w:eastAsia="en-US"/>
              </w:rPr>
              <w:t>26</w:t>
            </w:r>
          </w:p>
        </w:tc>
        <w:tc>
          <w:tcPr>
            <w:tcW w:w="2098" w:type="dxa"/>
          </w:tcPr>
          <w:p w14:paraId="4B390278"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652082C5"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2B459CDB"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7F95BE28" w14:textId="77777777">
        <w:trPr>
          <w:jc w:val="center"/>
        </w:trPr>
        <w:tc>
          <w:tcPr>
            <w:tcW w:w="1047" w:type="dxa"/>
            <w:shd w:val="clear" w:color="auto" w:fill="auto"/>
            <w:vAlign w:val="center"/>
          </w:tcPr>
          <w:p w14:paraId="7EFACE7F" w14:textId="77777777" w:rsidR="001D2717" w:rsidRPr="009F067C" w:rsidRDefault="001D2717">
            <w:pPr>
              <w:pStyle w:val="TAC"/>
              <w:rPr>
                <w:szCs w:val="18"/>
                <w:lang w:eastAsia="en-US"/>
              </w:rPr>
            </w:pPr>
            <w:r w:rsidRPr="009F067C">
              <w:rPr>
                <w:szCs w:val="18"/>
                <w:lang w:eastAsia="en-US"/>
              </w:rPr>
              <w:t>28</w:t>
            </w:r>
          </w:p>
        </w:tc>
        <w:tc>
          <w:tcPr>
            <w:tcW w:w="2098" w:type="dxa"/>
            <w:shd w:val="clear" w:color="auto" w:fill="auto"/>
          </w:tcPr>
          <w:p w14:paraId="76D0E3F5"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shd w:val="clear" w:color="auto" w:fill="auto"/>
          </w:tcPr>
          <w:p w14:paraId="46C617BA"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38891FCD"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6FF6BE41" w14:textId="77777777">
        <w:trPr>
          <w:jc w:val="center"/>
        </w:trPr>
        <w:tc>
          <w:tcPr>
            <w:tcW w:w="1047" w:type="dxa"/>
            <w:shd w:val="clear" w:color="auto" w:fill="auto"/>
            <w:vAlign w:val="center"/>
          </w:tcPr>
          <w:p w14:paraId="2EACF7B3" w14:textId="77777777" w:rsidR="001D2717" w:rsidRPr="009F067C" w:rsidRDefault="001D2717">
            <w:pPr>
              <w:pStyle w:val="TAC"/>
              <w:rPr>
                <w:szCs w:val="18"/>
              </w:rPr>
            </w:pPr>
            <w:r w:rsidRPr="009F067C">
              <w:rPr>
                <w:szCs w:val="18"/>
              </w:rPr>
              <w:t>31</w:t>
            </w:r>
          </w:p>
        </w:tc>
        <w:tc>
          <w:tcPr>
            <w:tcW w:w="2098" w:type="dxa"/>
            <w:shd w:val="clear" w:color="auto" w:fill="auto"/>
          </w:tcPr>
          <w:p w14:paraId="3CA7488C"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shd w:val="clear" w:color="auto" w:fill="auto"/>
          </w:tcPr>
          <w:p w14:paraId="7896F760"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529D19E1"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587412DC" w14:textId="77777777">
        <w:trPr>
          <w:jc w:val="center"/>
        </w:trPr>
        <w:tc>
          <w:tcPr>
            <w:tcW w:w="1047" w:type="dxa"/>
            <w:vAlign w:val="center"/>
          </w:tcPr>
          <w:p w14:paraId="67EDA492" w14:textId="77777777" w:rsidR="001D2717" w:rsidRPr="009F067C" w:rsidRDefault="001D2717">
            <w:pPr>
              <w:pStyle w:val="TAC"/>
              <w:rPr>
                <w:szCs w:val="18"/>
                <w:lang w:eastAsia="en-US"/>
              </w:rPr>
            </w:pPr>
            <w:r w:rsidRPr="009F067C">
              <w:rPr>
                <w:szCs w:val="18"/>
                <w:lang w:eastAsia="en-US"/>
              </w:rPr>
              <w:t>66</w:t>
            </w:r>
          </w:p>
        </w:tc>
        <w:tc>
          <w:tcPr>
            <w:tcW w:w="2098" w:type="dxa"/>
          </w:tcPr>
          <w:p w14:paraId="22CF50AE" w14:textId="77777777" w:rsidR="001D2717" w:rsidRPr="009F067C" w:rsidRDefault="001D2717">
            <w:pPr>
              <w:pStyle w:val="TAC"/>
              <w:rPr>
                <w:lang w:eastAsia="en-US"/>
              </w:rPr>
            </w:pPr>
            <w:r w:rsidRPr="009F067C">
              <w:rPr>
                <w:szCs w:val="18"/>
                <w:lang w:eastAsia="en-US"/>
              </w:rPr>
              <w:t>Table 6.6.3</w:t>
            </w:r>
            <w:r w:rsidRPr="009F067C">
              <w:rPr>
                <w:szCs w:val="18"/>
                <w:lang w:eastAsia="ja-JP"/>
              </w:rPr>
              <w:t>F</w:t>
            </w:r>
            <w:r w:rsidRPr="009F067C">
              <w:rPr>
                <w:szCs w:val="18"/>
                <w:lang w:eastAsia="en-US"/>
              </w:rPr>
              <w:t>.2.3-1</w:t>
            </w:r>
          </w:p>
        </w:tc>
        <w:tc>
          <w:tcPr>
            <w:tcW w:w="2098" w:type="dxa"/>
          </w:tcPr>
          <w:p w14:paraId="0656DC4F" w14:textId="77777777" w:rsidR="001D2717" w:rsidRPr="009F067C" w:rsidRDefault="001D2717">
            <w:pPr>
              <w:pStyle w:val="TAC"/>
              <w:rPr>
                <w:lang w:eastAsia="en-US"/>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4D4E85E9"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0D7496DC" w14:textId="77777777">
        <w:trPr>
          <w:jc w:val="center"/>
        </w:trPr>
        <w:tc>
          <w:tcPr>
            <w:tcW w:w="1047" w:type="dxa"/>
            <w:vAlign w:val="center"/>
          </w:tcPr>
          <w:p w14:paraId="78046C3E" w14:textId="77777777" w:rsidR="001D2717" w:rsidRPr="009F067C" w:rsidRDefault="001D2717">
            <w:pPr>
              <w:pStyle w:val="TAC"/>
              <w:rPr>
                <w:szCs w:val="18"/>
                <w:lang w:eastAsia="ja-JP"/>
              </w:rPr>
            </w:pPr>
            <w:r w:rsidRPr="009F067C">
              <w:rPr>
                <w:szCs w:val="18"/>
                <w:lang w:eastAsia="ja-JP"/>
              </w:rPr>
              <w:t>70</w:t>
            </w:r>
          </w:p>
        </w:tc>
        <w:tc>
          <w:tcPr>
            <w:tcW w:w="2098" w:type="dxa"/>
          </w:tcPr>
          <w:p w14:paraId="5CB97D0F" w14:textId="77777777" w:rsidR="001D2717" w:rsidRPr="009F067C" w:rsidRDefault="001D2717">
            <w:pPr>
              <w:pStyle w:val="TAC"/>
              <w:rPr>
                <w:lang w:eastAsia="ja-JP"/>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52FF9013" w14:textId="77777777" w:rsidR="001D2717" w:rsidRPr="009F067C" w:rsidRDefault="001D2717">
            <w:pPr>
              <w:pStyle w:val="TAC"/>
              <w:rPr>
                <w:lang w:eastAsia="ja-JP"/>
              </w:rPr>
            </w:pPr>
            <w:r w:rsidRPr="009F067C">
              <w:rPr>
                <w:szCs w:val="18"/>
                <w:lang w:eastAsia="en-US"/>
              </w:rPr>
              <w:t>Table 6.6.3</w:t>
            </w:r>
            <w:r w:rsidRPr="009F067C">
              <w:rPr>
                <w:szCs w:val="18"/>
                <w:lang w:eastAsia="ja-JP"/>
              </w:rPr>
              <w:t>F</w:t>
            </w:r>
            <w:r w:rsidRPr="009F067C">
              <w:rPr>
                <w:szCs w:val="18"/>
                <w:lang w:eastAsia="en-US"/>
              </w:rPr>
              <w:t>.2.3-1A</w:t>
            </w:r>
          </w:p>
        </w:tc>
        <w:tc>
          <w:tcPr>
            <w:tcW w:w="2098" w:type="dxa"/>
          </w:tcPr>
          <w:p w14:paraId="31470AC3"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1D2717" w:rsidRPr="009F067C" w14:paraId="745EFD53" w14:textId="77777777">
        <w:trPr>
          <w:jc w:val="center"/>
        </w:trPr>
        <w:tc>
          <w:tcPr>
            <w:tcW w:w="1047" w:type="dxa"/>
            <w:vAlign w:val="center"/>
          </w:tcPr>
          <w:p w14:paraId="4CCC3C5B" w14:textId="77777777" w:rsidR="001D2717" w:rsidRPr="009F067C" w:rsidRDefault="001D2717">
            <w:pPr>
              <w:pStyle w:val="TAC"/>
              <w:rPr>
                <w:szCs w:val="18"/>
                <w:lang w:eastAsia="ja-JP"/>
              </w:rPr>
            </w:pPr>
            <w:r w:rsidRPr="009F067C">
              <w:rPr>
                <w:szCs w:val="18"/>
                <w:lang w:eastAsia="ja-JP"/>
              </w:rPr>
              <w:t>71</w:t>
            </w:r>
          </w:p>
        </w:tc>
        <w:tc>
          <w:tcPr>
            <w:tcW w:w="2098" w:type="dxa"/>
          </w:tcPr>
          <w:p w14:paraId="52343F02"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c>
          <w:tcPr>
            <w:tcW w:w="2098" w:type="dxa"/>
          </w:tcPr>
          <w:p w14:paraId="3962024C"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c>
          <w:tcPr>
            <w:tcW w:w="2098" w:type="dxa"/>
          </w:tcPr>
          <w:p w14:paraId="7FFEFDE3" w14:textId="77777777" w:rsidR="001D2717" w:rsidRPr="009F067C" w:rsidRDefault="001D2717">
            <w:pPr>
              <w:pStyle w:val="TAC"/>
              <w:rPr>
                <w:szCs w:val="18"/>
                <w:lang w:eastAsia="en-US"/>
              </w:rPr>
            </w:pPr>
            <w:r w:rsidRPr="009F067C">
              <w:rPr>
                <w:szCs w:val="18"/>
                <w:lang w:eastAsia="en-US"/>
              </w:rPr>
              <w:t>Table 6.6.3</w:t>
            </w:r>
            <w:r w:rsidRPr="009F067C">
              <w:rPr>
                <w:szCs w:val="18"/>
                <w:lang w:eastAsia="ja-JP"/>
              </w:rPr>
              <w:t>F</w:t>
            </w:r>
            <w:r w:rsidRPr="009F067C">
              <w:rPr>
                <w:szCs w:val="18"/>
                <w:lang w:eastAsia="en-US"/>
              </w:rPr>
              <w:t>.2.3-1B</w:t>
            </w:r>
          </w:p>
        </w:tc>
      </w:tr>
      <w:tr w:rsidR="00241BBB" w:rsidRPr="009F067C" w14:paraId="1009D82E" w14:textId="77777777">
        <w:trPr>
          <w:jc w:val="center"/>
          <w:ins w:id="68" w:author="R&amp;S" w:date="2021-05-05T20:28:00Z"/>
        </w:trPr>
        <w:tc>
          <w:tcPr>
            <w:tcW w:w="1047" w:type="dxa"/>
            <w:vAlign w:val="center"/>
          </w:tcPr>
          <w:p w14:paraId="7B426C5B" w14:textId="601F9A26" w:rsidR="00241BBB" w:rsidRPr="009F067C" w:rsidRDefault="00241BBB">
            <w:pPr>
              <w:pStyle w:val="TAC"/>
              <w:rPr>
                <w:ins w:id="69" w:author="R&amp;S" w:date="2021-05-05T20:28:00Z"/>
                <w:szCs w:val="18"/>
                <w:lang w:eastAsia="ja-JP"/>
              </w:rPr>
            </w:pPr>
            <w:ins w:id="70" w:author="R&amp;S" w:date="2021-05-05T20:28:00Z">
              <w:r>
                <w:rPr>
                  <w:szCs w:val="18"/>
                  <w:lang w:eastAsia="ja-JP"/>
                </w:rPr>
                <w:t>72</w:t>
              </w:r>
            </w:ins>
          </w:p>
        </w:tc>
        <w:tc>
          <w:tcPr>
            <w:tcW w:w="2098" w:type="dxa"/>
          </w:tcPr>
          <w:p w14:paraId="3E43DEA9" w14:textId="35FAAE17" w:rsidR="00241BBB" w:rsidRPr="009F067C" w:rsidRDefault="00241BBB">
            <w:pPr>
              <w:pStyle w:val="TAC"/>
              <w:rPr>
                <w:ins w:id="71" w:author="R&amp;S" w:date="2021-05-05T20:28:00Z"/>
                <w:szCs w:val="18"/>
                <w:lang w:eastAsia="en-US"/>
              </w:rPr>
            </w:pPr>
            <w:ins w:id="72" w:author="R&amp;S" w:date="2021-05-05T20:31:00Z">
              <w:r w:rsidRPr="009F067C">
                <w:t>Table 6.6.3F.2.3-1</w:t>
              </w:r>
              <w:r w:rsidRPr="009F067C">
                <w:rPr>
                  <w:lang w:eastAsia="ja-JP"/>
                </w:rPr>
                <w:t>B</w:t>
              </w:r>
            </w:ins>
          </w:p>
        </w:tc>
        <w:tc>
          <w:tcPr>
            <w:tcW w:w="2098" w:type="dxa"/>
          </w:tcPr>
          <w:p w14:paraId="4CC1E01F" w14:textId="6CF571B5" w:rsidR="00241BBB" w:rsidRPr="009F067C" w:rsidRDefault="00241BBB">
            <w:pPr>
              <w:pStyle w:val="TAC"/>
              <w:rPr>
                <w:ins w:id="73" w:author="R&amp;S" w:date="2021-05-05T20:28:00Z"/>
                <w:szCs w:val="18"/>
                <w:lang w:eastAsia="en-US"/>
              </w:rPr>
            </w:pPr>
            <w:ins w:id="74" w:author="R&amp;S" w:date="2021-05-05T20:31:00Z">
              <w:r w:rsidRPr="009F067C">
                <w:t>Table 6.6.3F.2.3-1</w:t>
              </w:r>
              <w:r w:rsidRPr="009F067C">
                <w:rPr>
                  <w:lang w:eastAsia="ja-JP"/>
                </w:rPr>
                <w:t>B</w:t>
              </w:r>
            </w:ins>
          </w:p>
        </w:tc>
        <w:tc>
          <w:tcPr>
            <w:tcW w:w="2098" w:type="dxa"/>
          </w:tcPr>
          <w:p w14:paraId="44BFE03A" w14:textId="1F18264A" w:rsidR="00241BBB" w:rsidRPr="009F067C" w:rsidRDefault="00241BBB">
            <w:pPr>
              <w:pStyle w:val="TAC"/>
              <w:rPr>
                <w:ins w:id="75" w:author="R&amp;S" w:date="2021-05-05T20:28:00Z"/>
                <w:szCs w:val="18"/>
                <w:lang w:eastAsia="en-US"/>
              </w:rPr>
            </w:pPr>
            <w:ins w:id="76" w:author="R&amp;S" w:date="2021-05-05T20:31:00Z">
              <w:r w:rsidRPr="009F067C">
                <w:t>Table 6.6.3F.2.3-1</w:t>
              </w:r>
              <w:r w:rsidRPr="009F067C">
                <w:rPr>
                  <w:lang w:eastAsia="ja-JP"/>
                </w:rPr>
                <w:t>B</w:t>
              </w:r>
            </w:ins>
          </w:p>
        </w:tc>
      </w:tr>
      <w:tr w:rsidR="00241BBB" w:rsidRPr="009F067C" w14:paraId="5E4E47C2" w14:textId="77777777">
        <w:trPr>
          <w:jc w:val="center"/>
          <w:ins w:id="77" w:author="R&amp;S" w:date="2021-05-05T20:28:00Z"/>
        </w:trPr>
        <w:tc>
          <w:tcPr>
            <w:tcW w:w="1047" w:type="dxa"/>
            <w:vAlign w:val="center"/>
          </w:tcPr>
          <w:p w14:paraId="1BE2E3DF" w14:textId="052D62B5" w:rsidR="00241BBB" w:rsidRDefault="00241BBB">
            <w:pPr>
              <w:pStyle w:val="TAC"/>
              <w:rPr>
                <w:ins w:id="78" w:author="R&amp;S" w:date="2021-05-05T20:28:00Z"/>
                <w:szCs w:val="18"/>
                <w:lang w:eastAsia="ja-JP"/>
              </w:rPr>
            </w:pPr>
            <w:ins w:id="79" w:author="R&amp;S" w:date="2021-05-05T20:28:00Z">
              <w:r>
                <w:rPr>
                  <w:szCs w:val="18"/>
                  <w:lang w:eastAsia="ja-JP"/>
                </w:rPr>
                <w:t>74</w:t>
              </w:r>
            </w:ins>
          </w:p>
        </w:tc>
        <w:tc>
          <w:tcPr>
            <w:tcW w:w="2098" w:type="dxa"/>
          </w:tcPr>
          <w:p w14:paraId="6A4C98B5" w14:textId="7C81B055" w:rsidR="00241BBB" w:rsidRPr="009F067C" w:rsidRDefault="00241BBB">
            <w:pPr>
              <w:pStyle w:val="TAC"/>
              <w:rPr>
                <w:ins w:id="80" w:author="R&amp;S" w:date="2021-05-05T20:28:00Z"/>
                <w:szCs w:val="18"/>
                <w:lang w:eastAsia="en-US"/>
              </w:rPr>
            </w:pPr>
            <w:ins w:id="81" w:author="R&amp;S" w:date="2021-05-05T20:31:00Z">
              <w:r w:rsidRPr="009F067C">
                <w:t>Table 6.6.3F.2.3-1</w:t>
              </w:r>
              <w:r w:rsidRPr="009F067C">
                <w:rPr>
                  <w:lang w:eastAsia="ja-JP"/>
                </w:rPr>
                <w:t>B</w:t>
              </w:r>
            </w:ins>
          </w:p>
        </w:tc>
        <w:tc>
          <w:tcPr>
            <w:tcW w:w="2098" w:type="dxa"/>
          </w:tcPr>
          <w:p w14:paraId="178B4886" w14:textId="1656A9B6" w:rsidR="00241BBB" w:rsidRPr="009F067C" w:rsidRDefault="00241BBB">
            <w:pPr>
              <w:pStyle w:val="TAC"/>
              <w:rPr>
                <w:ins w:id="82" w:author="R&amp;S" w:date="2021-05-05T20:28:00Z"/>
                <w:szCs w:val="18"/>
                <w:lang w:eastAsia="en-US"/>
              </w:rPr>
            </w:pPr>
            <w:ins w:id="83" w:author="R&amp;S" w:date="2021-05-05T20:31:00Z">
              <w:r w:rsidRPr="009F067C">
                <w:t>Table 6.6.3F.2.3-1</w:t>
              </w:r>
              <w:r w:rsidRPr="009F067C">
                <w:rPr>
                  <w:lang w:eastAsia="ja-JP"/>
                </w:rPr>
                <w:t>B</w:t>
              </w:r>
            </w:ins>
          </w:p>
        </w:tc>
        <w:tc>
          <w:tcPr>
            <w:tcW w:w="2098" w:type="dxa"/>
          </w:tcPr>
          <w:p w14:paraId="5569FE51" w14:textId="15B97646" w:rsidR="00241BBB" w:rsidRPr="009F067C" w:rsidRDefault="00241BBB">
            <w:pPr>
              <w:pStyle w:val="TAC"/>
              <w:rPr>
                <w:ins w:id="84" w:author="R&amp;S" w:date="2021-05-05T20:28:00Z"/>
                <w:szCs w:val="18"/>
                <w:lang w:eastAsia="en-US"/>
              </w:rPr>
            </w:pPr>
            <w:ins w:id="85" w:author="R&amp;S" w:date="2021-05-05T20:31:00Z">
              <w:r w:rsidRPr="009F067C">
                <w:t>Table 6.6.3F.2.3-1</w:t>
              </w:r>
              <w:r w:rsidRPr="009F067C">
                <w:rPr>
                  <w:lang w:eastAsia="ja-JP"/>
                </w:rPr>
                <w:t>B</w:t>
              </w:r>
            </w:ins>
          </w:p>
        </w:tc>
      </w:tr>
      <w:tr w:rsidR="00241BBB" w:rsidRPr="009F067C" w14:paraId="48739D37" w14:textId="77777777">
        <w:trPr>
          <w:jc w:val="center"/>
          <w:ins w:id="86" w:author="R&amp;S" w:date="2021-05-05T20:28:00Z"/>
        </w:trPr>
        <w:tc>
          <w:tcPr>
            <w:tcW w:w="1047" w:type="dxa"/>
            <w:vAlign w:val="center"/>
          </w:tcPr>
          <w:p w14:paraId="616B0CBD" w14:textId="74E61ED6" w:rsidR="00241BBB" w:rsidRDefault="00241BBB">
            <w:pPr>
              <w:pStyle w:val="TAC"/>
              <w:rPr>
                <w:ins w:id="87" w:author="R&amp;S" w:date="2021-05-05T20:28:00Z"/>
                <w:szCs w:val="18"/>
                <w:lang w:eastAsia="ja-JP"/>
              </w:rPr>
            </w:pPr>
            <w:ins w:id="88" w:author="R&amp;S" w:date="2021-05-05T20:28:00Z">
              <w:r>
                <w:rPr>
                  <w:szCs w:val="18"/>
                  <w:lang w:eastAsia="ja-JP"/>
                </w:rPr>
                <w:t>85</w:t>
              </w:r>
            </w:ins>
          </w:p>
        </w:tc>
        <w:tc>
          <w:tcPr>
            <w:tcW w:w="2098" w:type="dxa"/>
          </w:tcPr>
          <w:p w14:paraId="62D4910A" w14:textId="06FB1607" w:rsidR="00241BBB" w:rsidRPr="009F067C" w:rsidRDefault="00241BBB">
            <w:pPr>
              <w:pStyle w:val="TAC"/>
              <w:rPr>
                <w:ins w:id="89" w:author="R&amp;S" w:date="2021-05-05T20:28:00Z"/>
                <w:szCs w:val="18"/>
                <w:lang w:eastAsia="en-US"/>
              </w:rPr>
            </w:pPr>
            <w:ins w:id="90" w:author="R&amp;S" w:date="2021-05-05T20:31:00Z">
              <w:r w:rsidRPr="009F067C">
                <w:t>Table 6.6.3F.2.3-1</w:t>
              </w:r>
              <w:r w:rsidRPr="009F067C">
                <w:rPr>
                  <w:lang w:eastAsia="ja-JP"/>
                </w:rPr>
                <w:t>B</w:t>
              </w:r>
            </w:ins>
          </w:p>
        </w:tc>
        <w:tc>
          <w:tcPr>
            <w:tcW w:w="2098" w:type="dxa"/>
          </w:tcPr>
          <w:p w14:paraId="0FCD196F" w14:textId="6988BFAA" w:rsidR="00241BBB" w:rsidRPr="009F067C" w:rsidRDefault="00241BBB">
            <w:pPr>
              <w:pStyle w:val="TAC"/>
              <w:rPr>
                <w:ins w:id="91" w:author="R&amp;S" w:date="2021-05-05T20:28:00Z"/>
                <w:szCs w:val="18"/>
                <w:lang w:eastAsia="en-US"/>
              </w:rPr>
            </w:pPr>
            <w:ins w:id="92" w:author="R&amp;S" w:date="2021-05-05T20:31:00Z">
              <w:r w:rsidRPr="009F067C">
                <w:t>Table 6.6.3F.2.3-1</w:t>
              </w:r>
              <w:r w:rsidRPr="009F067C">
                <w:rPr>
                  <w:lang w:eastAsia="ja-JP"/>
                </w:rPr>
                <w:t>B</w:t>
              </w:r>
            </w:ins>
          </w:p>
        </w:tc>
        <w:tc>
          <w:tcPr>
            <w:tcW w:w="2098" w:type="dxa"/>
          </w:tcPr>
          <w:p w14:paraId="4A5560E9" w14:textId="3E2DD4A5" w:rsidR="00241BBB" w:rsidRPr="009F067C" w:rsidRDefault="00241BBB">
            <w:pPr>
              <w:pStyle w:val="TAC"/>
              <w:rPr>
                <w:ins w:id="93" w:author="R&amp;S" w:date="2021-05-05T20:28:00Z"/>
                <w:szCs w:val="18"/>
                <w:lang w:eastAsia="en-US"/>
              </w:rPr>
            </w:pPr>
            <w:ins w:id="94" w:author="R&amp;S" w:date="2021-05-05T20:31:00Z">
              <w:r w:rsidRPr="009F067C">
                <w:t>Table 6.6.3F.2.3-1</w:t>
              </w:r>
              <w:r w:rsidRPr="009F067C">
                <w:rPr>
                  <w:lang w:eastAsia="ja-JP"/>
                </w:rPr>
                <w:t>B</w:t>
              </w:r>
            </w:ins>
          </w:p>
        </w:tc>
      </w:tr>
    </w:tbl>
    <w:p w14:paraId="7B294FC3" w14:textId="317DE424" w:rsidR="001D2717" w:rsidRDefault="001D2717">
      <w:pPr>
        <w:rPr>
          <w:lang w:eastAsia="ja-JP"/>
        </w:rPr>
      </w:pPr>
    </w:p>
    <w:p w14:paraId="19E10E75" w14:textId="77777777" w:rsidR="00157E64" w:rsidRPr="00B54FA2" w:rsidRDefault="00157E64" w:rsidP="00EF0F27">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bookmarkEnd w:id="67"/>
    <w:p w14:paraId="45A6141E" w14:textId="31CCD3AB" w:rsidR="00157E64" w:rsidRPr="009F067C" w:rsidRDefault="00157E64">
      <w:pPr>
        <w:rPr>
          <w:lang w:eastAsia="ja-JP"/>
        </w:rPr>
      </w:pPr>
    </w:p>
    <w:sectPr w:rsidR="00157E64" w:rsidRPr="009F067C" w:rsidSect="00182F86">
      <w:headerReference w:type="even" r:id="rId17"/>
      <w:headerReference w:type="default" r:id="rId18"/>
      <w:footerReference w:type="even" r:id="rId19"/>
      <w:footerReference w:type="default" r:id="rId20"/>
      <w:footnotePr>
        <w:numRestart w:val="eachSect"/>
      </w:footnotePr>
      <w:type w:val="continuous"/>
      <w:pgSz w:w="11907" w:h="16840" w:code="9"/>
      <w:pgMar w:top="1416" w:right="1133" w:bottom="1133" w:left="1133" w:header="850" w:footer="340" w:gutter="0"/>
      <w:pgNumType w:start="196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0A11A1" w14:textId="77777777" w:rsidR="001439FE" w:rsidRDefault="001439FE">
      <w:r>
        <w:separator/>
      </w:r>
    </w:p>
    <w:p w14:paraId="725333D6" w14:textId="77777777" w:rsidR="001439FE" w:rsidRDefault="001439FE"/>
  </w:endnote>
  <w:endnote w:type="continuationSeparator" w:id="0">
    <w:p w14:paraId="68C285A4" w14:textId="77777777" w:rsidR="001439FE" w:rsidRDefault="001439FE">
      <w:r>
        <w:continuationSeparator/>
      </w:r>
    </w:p>
    <w:p w14:paraId="098DD20D" w14:textId="77777777" w:rsidR="001439FE" w:rsidRDefault="00143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Batang">
    <w:altName w:val="Arial Unicode MS"/>
    <w:panose1 w:val="02030600000101010101"/>
    <w:charset w:val="81"/>
    <w:family w:val="auto"/>
    <w:notTrueType/>
    <w:pitch w:val="fixed"/>
    <w:sig w:usb0="00000001" w:usb1="09060000" w:usb2="00000010" w:usb3="00000000" w:csb0="00080000"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BC628" w14:textId="77777777" w:rsidR="00EF0F27" w:rsidRDefault="00EF0F2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6237F" w14:textId="77777777" w:rsidR="00EF0F27" w:rsidRDefault="00EF0F2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ED591" w14:textId="77777777" w:rsidR="00EF0F27" w:rsidRDefault="00EF0F2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89CE4" w14:textId="77777777" w:rsidR="00EF0F27" w:rsidRDefault="00EF0F2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4579E63" w14:textId="77777777" w:rsidR="00EF0F27" w:rsidRDefault="00EF0F27">
    <w:pPr>
      <w:pStyle w:val="Fuzeile"/>
      <w:ind w:right="360"/>
    </w:pPr>
  </w:p>
  <w:p w14:paraId="3AD89ADA" w14:textId="77777777" w:rsidR="00EF0F27" w:rsidRDefault="00EF0F2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494D1" w14:textId="79E71783" w:rsidR="00EF0F27" w:rsidRPr="00157E64" w:rsidRDefault="00EF0F27" w:rsidP="00157E6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1D5DA" w14:textId="77777777" w:rsidR="001439FE" w:rsidRDefault="001439FE">
      <w:r>
        <w:separator/>
      </w:r>
    </w:p>
    <w:p w14:paraId="2345B9C1" w14:textId="77777777" w:rsidR="001439FE" w:rsidRDefault="001439FE"/>
  </w:footnote>
  <w:footnote w:type="continuationSeparator" w:id="0">
    <w:p w14:paraId="5BB3598F" w14:textId="77777777" w:rsidR="001439FE" w:rsidRDefault="001439FE">
      <w:r>
        <w:continuationSeparator/>
      </w:r>
    </w:p>
    <w:p w14:paraId="0A7F99F2" w14:textId="77777777" w:rsidR="001439FE" w:rsidRDefault="001439F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EB745" w14:textId="77777777" w:rsidR="00EF0F27" w:rsidRDefault="00EF0F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71D37" w14:textId="77777777" w:rsidR="00EF0F27" w:rsidRDefault="00EF0F2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FD5A2" w14:textId="77777777" w:rsidR="00EF0F27" w:rsidRDefault="00EF0F2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79111" w14:textId="77777777" w:rsidR="00EF0F27" w:rsidRDefault="00EF0F27">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A451078" w14:textId="77777777" w:rsidR="00EF0F27" w:rsidRDefault="00EF0F27">
    <w:pPr>
      <w:pStyle w:val="Kopfzeile"/>
    </w:pPr>
  </w:p>
  <w:p w14:paraId="78644A39" w14:textId="77777777" w:rsidR="00EF0F27" w:rsidRDefault="00EF0F2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87BB8" w14:textId="77777777" w:rsidR="00EF0F27" w:rsidRPr="00157E64" w:rsidRDefault="00EF0F27" w:rsidP="00157E6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47AE3"/>
    <w:multiLevelType w:val="hybridMultilevel"/>
    <w:tmpl w:val="143C842C"/>
    <w:lvl w:ilvl="0" w:tplc="B5005AFE">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716229F2">
      <w:start w:val="1"/>
      <w:numFmt w:val="decimal"/>
      <w:pStyle w:val="Listennummer4"/>
      <w:lvlText w:val="%1."/>
      <w:lvlJc w:val="left"/>
      <w:pPr>
        <w:tabs>
          <w:tab w:val="num" w:pos="720"/>
        </w:tabs>
        <w:ind w:left="720" w:hanging="360"/>
      </w:pPr>
    </w:lvl>
    <w:lvl w:ilvl="1" w:tplc="A7CE09C6">
      <w:start w:val="1"/>
      <w:numFmt w:val="lowerLetter"/>
      <w:lvlText w:val="%2."/>
      <w:lvlJc w:val="left"/>
      <w:pPr>
        <w:tabs>
          <w:tab w:val="num" w:pos="1440"/>
        </w:tabs>
        <w:ind w:left="1440" w:hanging="360"/>
      </w:pPr>
    </w:lvl>
    <w:lvl w:ilvl="2" w:tplc="7218759E" w:tentative="1">
      <w:start w:val="1"/>
      <w:numFmt w:val="lowerRoman"/>
      <w:lvlText w:val="%3."/>
      <w:lvlJc w:val="right"/>
      <w:pPr>
        <w:tabs>
          <w:tab w:val="num" w:pos="2160"/>
        </w:tabs>
        <w:ind w:left="2160" w:hanging="180"/>
      </w:pPr>
    </w:lvl>
    <w:lvl w:ilvl="3" w:tplc="9E944570" w:tentative="1">
      <w:start w:val="1"/>
      <w:numFmt w:val="decimal"/>
      <w:lvlText w:val="%4."/>
      <w:lvlJc w:val="left"/>
      <w:pPr>
        <w:tabs>
          <w:tab w:val="num" w:pos="2880"/>
        </w:tabs>
        <w:ind w:left="2880" w:hanging="360"/>
      </w:pPr>
    </w:lvl>
    <w:lvl w:ilvl="4" w:tplc="2F2874D6" w:tentative="1">
      <w:start w:val="1"/>
      <w:numFmt w:val="lowerLetter"/>
      <w:lvlText w:val="%5."/>
      <w:lvlJc w:val="left"/>
      <w:pPr>
        <w:tabs>
          <w:tab w:val="num" w:pos="3600"/>
        </w:tabs>
        <w:ind w:left="3600" w:hanging="360"/>
      </w:pPr>
    </w:lvl>
    <w:lvl w:ilvl="5" w:tplc="C0343C36" w:tentative="1">
      <w:start w:val="1"/>
      <w:numFmt w:val="lowerRoman"/>
      <w:lvlText w:val="%6."/>
      <w:lvlJc w:val="right"/>
      <w:pPr>
        <w:tabs>
          <w:tab w:val="num" w:pos="4320"/>
        </w:tabs>
        <w:ind w:left="4320" w:hanging="180"/>
      </w:pPr>
    </w:lvl>
    <w:lvl w:ilvl="6" w:tplc="4D0293AE" w:tentative="1">
      <w:start w:val="1"/>
      <w:numFmt w:val="decimal"/>
      <w:lvlText w:val="%7."/>
      <w:lvlJc w:val="left"/>
      <w:pPr>
        <w:tabs>
          <w:tab w:val="num" w:pos="5040"/>
        </w:tabs>
        <w:ind w:left="5040" w:hanging="360"/>
      </w:pPr>
    </w:lvl>
    <w:lvl w:ilvl="7" w:tplc="ED103DA8" w:tentative="1">
      <w:start w:val="1"/>
      <w:numFmt w:val="lowerLetter"/>
      <w:lvlText w:val="%8."/>
      <w:lvlJc w:val="left"/>
      <w:pPr>
        <w:tabs>
          <w:tab w:val="num" w:pos="5760"/>
        </w:tabs>
        <w:ind w:left="5760" w:hanging="360"/>
      </w:pPr>
    </w:lvl>
    <w:lvl w:ilvl="8" w:tplc="CB340112" w:tentative="1">
      <w:start w:val="1"/>
      <w:numFmt w:val="lowerRoman"/>
      <w:lvlText w:val="%9."/>
      <w:lvlJc w:val="right"/>
      <w:pPr>
        <w:tabs>
          <w:tab w:val="num" w:pos="6480"/>
        </w:tabs>
        <w:ind w:left="6480" w:hanging="180"/>
      </w:pPr>
    </w:lvl>
  </w:abstractNum>
  <w:abstractNum w:abstractNumId="14" w15:restartNumberingAfterBreak="0">
    <w:nsid w:val="32E0002D"/>
    <w:multiLevelType w:val="hybridMultilevel"/>
    <w:tmpl w:val="DD00C306"/>
    <w:lvl w:ilvl="0" w:tplc="8352410E">
      <w:start w:val="2"/>
      <w:numFmt w:val="decimal"/>
      <w:lvlText w:val="%1."/>
      <w:lvlJc w:val="left"/>
      <w:pPr>
        <w:ind w:left="704" w:hanging="420"/>
      </w:pPr>
      <w:rPr>
        <w:rFonts w:hint="eastAsia"/>
      </w:rPr>
    </w:lvl>
    <w:lvl w:ilvl="1" w:tplc="1EBC7F5A" w:tentative="1">
      <w:start w:val="1"/>
      <w:numFmt w:val="lowerLetter"/>
      <w:lvlText w:val="%2)"/>
      <w:lvlJc w:val="left"/>
      <w:pPr>
        <w:ind w:left="1124" w:hanging="420"/>
      </w:pPr>
    </w:lvl>
    <w:lvl w:ilvl="2" w:tplc="27429BB4" w:tentative="1">
      <w:start w:val="1"/>
      <w:numFmt w:val="lowerRoman"/>
      <w:lvlText w:val="%3."/>
      <w:lvlJc w:val="right"/>
      <w:pPr>
        <w:ind w:left="1544" w:hanging="420"/>
      </w:pPr>
    </w:lvl>
    <w:lvl w:ilvl="3" w:tplc="E4FADE9C" w:tentative="1">
      <w:start w:val="1"/>
      <w:numFmt w:val="decimal"/>
      <w:lvlText w:val="%4."/>
      <w:lvlJc w:val="left"/>
      <w:pPr>
        <w:ind w:left="1964" w:hanging="420"/>
      </w:pPr>
    </w:lvl>
    <w:lvl w:ilvl="4" w:tplc="9E7C6CEC" w:tentative="1">
      <w:start w:val="1"/>
      <w:numFmt w:val="lowerLetter"/>
      <w:lvlText w:val="%5)"/>
      <w:lvlJc w:val="left"/>
      <w:pPr>
        <w:ind w:left="2384" w:hanging="420"/>
      </w:pPr>
    </w:lvl>
    <w:lvl w:ilvl="5" w:tplc="2F5AE27C" w:tentative="1">
      <w:start w:val="1"/>
      <w:numFmt w:val="lowerRoman"/>
      <w:lvlText w:val="%6."/>
      <w:lvlJc w:val="right"/>
      <w:pPr>
        <w:ind w:left="2804" w:hanging="420"/>
      </w:pPr>
    </w:lvl>
    <w:lvl w:ilvl="6" w:tplc="378451AC" w:tentative="1">
      <w:start w:val="1"/>
      <w:numFmt w:val="decimal"/>
      <w:lvlText w:val="%7."/>
      <w:lvlJc w:val="left"/>
      <w:pPr>
        <w:ind w:left="3224" w:hanging="420"/>
      </w:pPr>
    </w:lvl>
    <w:lvl w:ilvl="7" w:tplc="8292A470" w:tentative="1">
      <w:start w:val="1"/>
      <w:numFmt w:val="lowerLetter"/>
      <w:lvlText w:val="%8)"/>
      <w:lvlJc w:val="left"/>
      <w:pPr>
        <w:ind w:left="3644" w:hanging="420"/>
      </w:pPr>
    </w:lvl>
    <w:lvl w:ilvl="8" w:tplc="0FE8B908" w:tentative="1">
      <w:start w:val="1"/>
      <w:numFmt w:val="lowerRoman"/>
      <w:lvlText w:val="%9."/>
      <w:lvlJc w:val="right"/>
      <w:pPr>
        <w:ind w:left="4064" w:hanging="420"/>
      </w:pPr>
    </w:lvl>
  </w:abstractNum>
  <w:abstractNum w:abstractNumId="15" w15:restartNumberingAfterBreak="0">
    <w:nsid w:val="346B2B0F"/>
    <w:multiLevelType w:val="hybridMultilevel"/>
    <w:tmpl w:val="6570D232"/>
    <w:lvl w:ilvl="0" w:tplc="BAC461E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3D147BD6"/>
    <w:multiLevelType w:val="hybridMultilevel"/>
    <w:tmpl w:val="E8F821EC"/>
    <w:lvl w:ilvl="0" w:tplc="16B6A0EC">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4A4F6E"/>
    <w:multiLevelType w:val="hybridMultilevel"/>
    <w:tmpl w:val="E73A42EA"/>
    <w:lvl w:ilvl="0" w:tplc="66788EFC">
      <w:start w:val="355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4B72B2CE">
      <w:start w:val="1"/>
      <w:numFmt w:val="decimal"/>
      <w:lvlText w:val="%1."/>
      <w:lvlJc w:val="left"/>
      <w:pPr>
        <w:ind w:left="644" w:hanging="360"/>
      </w:pPr>
      <w:rPr>
        <w:rFonts w:hint="default"/>
      </w:rPr>
    </w:lvl>
    <w:lvl w:ilvl="1" w:tplc="19F2AA74" w:tentative="1">
      <w:start w:val="1"/>
      <w:numFmt w:val="lowerLetter"/>
      <w:lvlText w:val="%2."/>
      <w:lvlJc w:val="left"/>
      <w:pPr>
        <w:ind w:left="1364" w:hanging="360"/>
      </w:pPr>
    </w:lvl>
    <w:lvl w:ilvl="2" w:tplc="BA388CF8" w:tentative="1">
      <w:start w:val="1"/>
      <w:numFmt w:val="lowerRoman"/>
      <w:lvlText w:val="%3."/>
      <w:lvlJc w:val="right"/>
      <w:pPr>
        <w:ind w:left="2084" w:hanging="180"/>
      </w:pPr>
    </w:lvl>
    <w:lvl w:ilvl="3" w:tplc="72F813BA" w:tentative="1">
      <w:start w:val="1"/>
      <w:numFmt w:val="decimal"/>
      <w:lvlText w:val="%4."/>
      <w:lvlJc w:val="left"/>
      <w:pPr>
        <w:ind w:left="2804" w:hanging="360"/>
      </w:pPr>
    </w:lvl>
    <w:lvl w:ilvl="4" w:tplc="4038291C" w:tentative="1">
      <w:start w:val="1"/>
      <w:numFmt w:val="lowerLetter"/>
      <w:lvlText w:val="%5."/>
      <w:lvlJc w:val="left"/>
      <w:pPr>
        <w:ind w:left="3524" w:hanging="360"/>
      </w:pPr>
    </w:lvl>
    <w:lvl w:ilvl="5" w:tplc="749ADBD6" w:tentative="1">
      <w:start w:val="1"/>
      <w:numFmt w:val="lowerRoman"/>
      <w:lvlText w:val="%6."/>
      <w:lvlJc w:val="right"/>
      <w:pPr>
        <w:ind w:left="4244" w:hanging="180"/>
      </w:pPr>
    </w:lvl>
    <w:lvl w:ilvl="6" w:tplc="655A89C2" w:tentative="1">
      <w:start w:val="1"/>
      <w:numFmt w:val="decimal"/>
      <w:lvlText w:val="%7."/>
      <w:lvlJc w:val="left"/>
      <w:pPr>
        <w:ind w:left="4964" w:hanging="360"/>
      </w:pPr>
    </w:lvl>
    <w:lvl w:ilvl="7" w:tplc="5A96C3F6" w:tentative="1">
      <w:start w:val="1"/>
      <w:numFmt w:val="lowerLetter"/>
      <w:lvlText w:val="%8."/>
      <w:lvlJc w:val="left"/>
      <w:pPr>
        <w:ind w:left="5684" w:hanging="360"/>
      </w:pPr>
    </w:lvl>
    <w:lvl w:ilvl="8" w:tplc="30687258"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D15105"/>
    <w:multiLevelType w:val="hybridMultilevel"/>
    <w:tmpl w:val="79F64A5A"/>
    <w:lvl w:ilvl="0" w:tplc="0F4C5BD4">
      <w:start w:val="1"/>
      <w:numFmt w:val="bullet"/>
      <w:pStyle w:val="List1"/>
      <w:lvlText w:val=""/>
      <w:lvlJc w:val="left"/>
      <w:pPr>
        <w:ind w:left="720" w:hanging="360"/>
      </w:pPr>
      <w:rPr>
        <w:rFonts w:ascii="Symbol" w:hAnsi="Symbol" w:hint="default"/>
      </w:rPr>
    </w:lvl>
    <w:lvl w:ilvl="1" w:tplc="27041232" w:tentative="1">
      <w:start w:val="1"/>
      <w:numFmt w:val="bullet"/>
      <w:lvlText w:val="o"/>
      <w:lvlJc w:val="left"/>
      <w:pPr>
        <w:ind w:left="1440" w:hanging="360"/>
      </w:pPr>
      <w:rPr>
        <w:rFonts w:ascii="Courier New" w:hAnsi="Courier New" w:cs="Courier New" w:hint="default"/>
      </w:rPr>
    </w:lvl>
    <w:lvl w:ilvl="2" w:tplc="77C06D26" w:tentative="1">
      <w:start w:val="1"/>
      <w:numFmt w:val="bullet"/>
      <w:lvlText w:val=""/>
      <w:lvlJc w:val="left"/>
      <w:pPr>
        <w:ind w:left="2160" w:hanging="360"/>
      </w:pPr>
      <w:rPr>
        <w:rFonts w:ascii="Wingdings" w:hAnsi="Wingdings" w:hint="default"/>
      </w:rPr>
    </w:lvl>
    <w:lvl w:ilvl="3" w:tplc="EBC0D122" w:tentative="1">
      <w:start w:val="1"/>
      <w:numFmt w:val="bullet"/>
      <w:lvlText w:val=""/>
      <w:lvlJc w:val="left"/>
      <w:pPr>
        <w:ind w:left="2880" w:hanging="360"/>
      </w:pPr>
      <w:rPr>
        <w:rFonts w:ascii="Symbol" w:hAnsi="Symbol" w:hint="default"/>
      </w:rPr>
    </w:lvl>
    <w:lvl w:ilvl="4" w:tplc="7DD02E7C" w:tentative="1">
      <w:start w:val="1"/>
      <w:numFmt w:val="bullet"/>
      <w:lvlText w:val="o"/>
      <w:lvlJc w:val="left"/>
      <w:pPr>
        <w:ind w:left="3600" w:hanging="360"/>
      </w:pPr>
      <w:rPr>
        <w:rFonts w:ascii="Courier New" w:hAnsi="Courier New" w:cs="Courier New" w:hint="default"/>
      </w:rPr>
    </w:lvl>
    <w:lvl w:ilvl="5" w:tplc="CEDC863E" w:tentative="1">
      <w:start w:val="1"/>
      <w:numFmt w:val="bullet"/>
      <w:lvlText w:val=""/>
      <w:lvlJc w:val="left"/>
      <w:pPr>
        <w:ind w:left="4320" w:hanging="360"/>
      </w:pPr>
      <w:rPr>
        <w:rFonts w:ascii="Wingdings" w:hAnsi="Wingdings" w:hint="default"/>
      </w:rPr>
    </w:lvl>
    <w:lvl w:ilvl="6" w:tplc="8B4C799C" w:tentative="1">
      <w:start w:val="1"/>
      <w:numFmt w:val="bullet"/>
      <w:lvlText w:val=""/>
      <w:lvlJc w:val="left"/>
      <w:pPr>
        <w:ind w:left="5040" w:hanging="360"/>
      </w:pPr>
      <w:rPr>
        <w:rFonts w:ascii="Symbol" w:hAnsi="Symbol" w:hint="default"/>
      </w:rPr>
    </w:lvl>
    <w:lvl w:ilvl="7" w:tplc="F9360FE6" w:tentative="1">
      <w:start w:val="1"/>
      <w:numFmt w:val="bullet"/>
      <w:lvlText w:val="o"/>
      <w:lvlJc w:val="left"/>
      <w:pPr>
        <w:ind w:left="5760" w:hanging="360"/>
      </w:pPr>
      <w:rPr>
        <w:rFonts w:ascii="Courier New" w:hAnsi="Courier New" w:cs="Courier New" w:hint="default"/>
      </w:rPr>
    </w:lvl>
    <w:lvl w:ilvl="8" w:tplc="5150C94A" w:tentative="1">
      <w:start w:val="1"/>
      <w:numFmt w:val="bullet"/>
      <w:lvlText w:val=""/>
      <w:lvlJc w:val="left"/>
      <w:pPr>
        <w:ind w:left="6480" w:hanging="360"/>
      </w:pPr>
      <w:rPr>
        <w:rFonts w:ascii="Wingdings" w:hAnsi="Wingdings" w:hint="default"/>
      </w:rPr>
    </w:lvl>
  </w:abstractNum>
  <w:abstractNum w:abstractNumId="30" w15:restartNumberingAfterBreak="0">
    <w:nsid w:val="78AE770A"/>
    <w:multiLevelType w:val="hybridMultilevel"/>
    <w:tmpl w:val="2A4603C8"/>
    <w:lvl w:ilvl="0" w:tplc="A55C4790">
      <w:start w:val="2"/>
      <w:numFmt w:val="bullet"/>
      <w:pStyle w:val="BN"/>
      <w:lvlText w:val="-"/>
      <w:lvlJc w:val="left"/>
      <w:pPr>
        <w:ind w:left="1004" w:hanging="360"/>
      </w:pPr>
      <w:rPr>
        <w:rFonts w:ascii="Times New Roman" w:eastAsia="SimSun" w:hAnsi="Times New Roman" w:cs="Times New Roman" w:hint="default"/>
      </w:rPr>
    </w:lvl>
    <w:lvl w:ilvl="1" w:tplc="DDA6E96A" w:tentative="1">
      <w:start w:val="1"/>
      <w:numFmt w:val="bullet"/>
      <w:lvlText w:val="o"/>
      <w:lvlJc w:val="left"/>
      <w:pPr>
        <w:ind w:left="1724" w:hanging="360"/>
      </w:pPr>
      <w:rPr>
        <w:rFonts w:ascii="Courier New" w:hAnsi="Courier New" w:cs="Courier New" w:hint="default"/>
      </w:rPr>
    </w:lvl>
    <w:lvl w:ilvl="2" w:tplc="1A187686" w:tentative="1">
      <w:start w:val="1"/>
      <w:numFmt w:val="bullet"/>
      <w:lvlText w:val=""/>
      <w:lvlJc w:val="left"/>
      <w:pPr>
        <w:ind w:left="2444" w:hanging="360"/>
      </w:pPr>
      <w:rPr>
        <w:rFonts w:ascii="Wingdings" w:hAnsi="Wingdings" w:hint="default"/>
      </w:rPr>
    </w:lvl>
    <w:lvl w:ilvl="3" w:tplc="7B0E3946" w:tentative="1">
      <w:start w:val="1"/>
      <w:numFmt w:val="bullet"/>
      <w:lvlText w:val=""/>
      <w:lvlJc w:val="left"/>
      <w:pPr>
        <w:ind w:left="3164" w:hanging="360"/>
      </w:pPr>
      <w:rPr>
        <w:rFonts w:ascii="Symbol" w:hAnsi="Symbol" w:hint="default"/>
      </w:rPr>
    </w:lvl>
    <w:lvl w:ilvl="4" w:tplc="B18E3F1A" w:tentative="1">
      <w:start w:val="1"/>
      <w:numFmt w:val="bullet"/>
      <w:lvlText w:val="o"/>
      <w:lvlJc w:val="left"/>
      <w:pPr>
        <w:ind w:left="3884" w:hanging="360"/>
      </w:pPr>
      <w:rPr>
        <w:rFonts w:ascii="Courier New" w:hAnsi="Courier New" w:cs="Courier New" w:hint="default"/>
      </w:rPr>
    </w:lvl>
    <w:lvl w:ilvl="5" w:tplc="4A8EA0A4" w:tentative="1">
      <w:start w:val="1"/>
      <w:numFmt w:val="bullet"/>
      <w:lvlText w:val=""/>
      <w:lvlJc w:val="left"/>
      <w:pPr>
        <w:ind w:left="4604" w:hanging="360"/>
      </w:pPr>
      <w:rPr>
        <w:rFonts w:ascii="Wingdings" w:hAnsi="Wingdings" w:hint="default"/>
      </w:rPr>
    </w:lvl>
    <w:lvl w:ilvl="6" w:tplc="61FC6EC2" w:tentative="1">
      <w:start w:val="1"/>
      <w:numFmt w:val="bullet"/>
      <w:lvlText w:val=""/>
      <w:lvlJc w:val="left"/>
      <w:pPr>
        <w:ind w:left="5324" w:hanging="360"/>
      </w:pPr>
      <w:rPr>
        <w:rFonts w:ascii="Symbol" w:hAnsi="Symbol" w:hint="default"/>
      </w:rPr>
    </w:lvl>
    <w:lvl w:ilvl="7" w:tplc="94C8453E" w:tentative="1">
      <w:start w:val="1"/>
      <w:numFmt w:val="bullet"/>
      <w:lvlText w:val="o"/>
      <w:lvlJc w:val="left"/>
      <w:pPr>
        <w:ind w:left="6044" w:hanging="360"/>
      </w:pPr>
      <w:rPr>
        <w:rFonts w:ascii="Courier New" w:hAnsi="Courier New" w:cs="Courier New" w:hint="default"/>
      </w:rPr>
    </w:lvl>
    <w:lvl w:ilvl="8" w:tplc="F182BCB2" w:tentative="1">
      <w:start w:val="1"/>
      <w:numFmt w:val="bullet"/>
      <w:lvlText w:val=""/>
      <w:lvlJc w:val="left"/>
      <w:pPr>
        <w:ind w:left="6764" w:hanging="360"/>
      </w:pPr>
      <w:rPr>
        <w:rFonts w:ascii="Wingdings" w:hAnsi="Wingdings" w:hint="default"/>
      </w:rPr>
    </w:lvl>
  </w:abstractNum>
  <w:abstractNum w:abstractNumId="31"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A91571"/>
    <w:multiLevelType w:val="hybridMultilevel"/>
    <w:tmpl w:val="70341B4A"/>
    <w:lvl w:ilvl="0" w:tplc="246E13C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4"/>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3"/>
  </w:num>
  <w:num w:numId="5">
    <w:abstractNumId w:val="4"/>
  </w:num>
  <w:num w:numId="6">
    <w:abstractNumId w:val="5"/>
  </w:num>
  <w:num w:numId="7">
    <w:abstractNumId w:val="0"/>
  </w:num>
  <w:num w:numId="8">
    <w:abstractNumId w:val="30"/>
  </w:num>
  <w:num w:numId="9">
    <w:abstractNumId w:val="9"/>
  </w:num>
  <w:num w:numId="10">
    <w:abstractNumId w:val="24"/>
  </w:num>
  <w:num w:numId="11">
    <w:abstractNumId w:val="27"/>
  </w:num>
  <w:num w:numId="12">
    <w:abstractNumId w:val="18"/>
  </w:num>
  <w:num w:numId="13">
    <w:abstractNumId w:val="21"/>
  </w:num>
  <w:num w:numId="14">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15">
    <w:abstractNumId w:val="10"/>
  </w:num>
  <w:num w:numId="16">
    <w:abstractNumId w:val="11"/>
  </w:num>
  <w:num w:numId="17">
    <w:abstractNumId w:val="8"/>
  </w:num>
  <w:num w:numId="18">
    <w:abstractNumId w:val="2"/>
  </w:num>
  <w:num w:numId="19">
    <w:abstractNumId w:val="3"/>
  </w:num>
  <w:num w:numId="20">
    <w:abstractNumId w:val="31"/>
  </w:num>
  <w:num w:numId="21">
    <w:abstractNumId w:val="28"/>
  </w:num>
  <w:num w:numId="22">
    <w:abstractNumId w:val="20"/>
  </w:num>
  <w:num w:numId="23">
    <w:abstractNumId w:val="26"/>
  </w:num>
  <w:num w:numId="24">
    <w:abstractNumId w:val="29"/>
  </w:num>
  <w:num w:numId="25">
    <w:abstractNumId w:val="7"/>
  </w:num>
  <w:num w:numId="26">
    <w:abstractNumId w:val="25"/>
  </w:num>
  <w:num w:numId="27">
    <w:abstractNumId w:val="22"/>
  </w:num>
  <w:num w:numId="28">
    <w:abstractNumId w:val="19"/>
  </w:num>
  <w:num w:numId="29">
    <w:abstractNumId w:val="34"/>
  </w:num>
  <w:num w:numId="30">
    <w:abstractNumId w:val="23"/>
  </w:num>
  <w:num w:numId="31">
    <w:abstractNumId w:val="27"/>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0"/>
  </w:num>
  <w:num w:numId="36">
    <w:abstractNumId w:val="3"/>
  </w:num>
  <w:num w:numId="37">
    <w:abstractNumId w:val="31"/>
  </w:num>
  <w:num w:numId="38">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7"/>
  </w:num>
  <w:num w:numId="43">
    <w:abstractNumId w:val="15"/>
  </w:num>
  <w:num w:numId="44">
    <w:abstractNumId w:val="32"/>
  </w:num>
  <w:num w:numId="45">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C6B"/>
    <w:rsid w:val="000177D9"/>
    <w:rsid w:val="00025459"/>
    <w:rsid w:val="00033044"/>
    <w:rsid w:val="00035550"/>
    <w:rsid w:val="0004135D"/>
    <w:rsid w:val="000529E4"/>
    <w:rsid w:val="00052A73"/>
    <w:rsid w:val="00064CB3"/>
    <w:rsid w:val="00095621"/>
    <w:rsid w:val="000A051C"/>
    <w:rsid w:val="000A427D"/>
    <w:rsid w:val="000C3B51"/>
    <w:rsid w:val="000D526F"/>
    <w:rsid w:val="000E0C53"/>
    <w:rsid w:val="000E6A07"/>
    <w:rsid w:val="001104B9"/>
    <w:rsid w:val="00130D07"/>
    <w:rsid w:val="001439FE"/>
    <w:rsid w:val="00157E64"/>
    <w:rsid w:val="00165E12"/>
    <w:rsid w:val="00165F5E"/>
    <w:rsid w:val="00166B22"/>
    <w:rsid w:val="00182F86"/>
    <w:rsid w:val="001D0709"/>
    <w:rsid w:val="001D2717"/>
    <w:rsid w:val="001E45B9"/>
    <w:rsid w:val="001F2585"/>
    <w:rsid w:val="00203157"/>
    <w:rsid w:val="00206042"/>
    <w:rsid w:val="00215865"/>
    <w:rsid w:val="00221F04"/>
    <w:rsid w:val="00241BBB"/>
    <w:rsid w:val="00286C9A"/>
    <w:rsid w:val="00297F20"/>
    <w:rsid w:val="002C6797"/>
    <w:rsid w:val="002D7226"/>
    <w:rsid w:val="002E1735"/>
    <w:rsid w:val="002E3B62"/>
    <w:rsid w:val="002F42F3"/>
    <w:rsid w:val="0030634F"/>
    <w:rsid w:val="00325809"/>
    <w:rsid w:val="00364CD5"/>
    <w:rsid w:val="00391947"/>
    <w:rsid w:val="003C507E"/>
    <w:rsid w:val="003F2A67"/>
    <w:rsid w:val="00424B34"/>
    <w:rsid w:val="004305DE"/>
    <w:rsid w:val="00444CCC"/>
    <w:rsid w:val="00470EC5"/>
    <w:rsid w:val="00471273"/>
    <w:rsid w:val="004E70BD"/>
    <w:rsid w:val="004F088A"/>
    <w:rsid w:val="004F387B"/>
    <w:rsid w:val="00517083"/>
    <w:rsid w:val="0052063B"/>
    <w:rsid w:val="005378C9"/>
    <w:rsid w:val="0055277A"/>
    <w:rsid w:val="00554C6E"/>
    <w:rsid w:val="005632EA"/>
    <w:rsid w:val="005A1EE3"/>
    <w:rsid w:val="005A3FBA"/>
    <w:rsid w:val="005F7331"/>
    <w:rsid w:val="00621C68"/>
    <w:rsid w:val="0065446C"/>
    <w:rsid w:val="006613D8"/>
    <w:rsid w:val="006830D8"/>
    <w:rsid w:val="006A6F4C"/>
    <w:rsid w:val="006B7E24"/>
    <w:rsid w:val="006C50A6"/>
    <w:rsid w:val="006E034C"/>
    <w:rsid w:val="006F3C1A"/>
    <w:rsid w:val="007237D8"/>
    <w:rsid w:val="00764333"/>
    <w:rsid w:val="00770920"/>
    <w:rsid w:val="007A0D64"/>
    <w:rsid w:val="007E1F1A"/>
    <w:rsid w:val="00814CED"/>
    <w:rsid w:val="00840324"/>
    <w:rsid w:val="00841908"/>
    <w:rsid w:val="00845DFB"/>
    <w:rsid w:val="00860135"/>
    <w:rsid w:val="00862E28"/>
    <w:rsid w:val="00867EA7"/>
    <w:rsid w:val="00875A86"/>
    <w:rsid w:val="00894CA2"/>
    <w:rsid w:val="008D37CE"/>
    <w:rsid w:val="008E00A7"/>
    <w:rsid w:val="00932315"/>
    <w:rsid w:val="00944D7B"/>
    <w:rsid w:val="00944ED9"/>
    <w:rsid w:val="009B583C"/>
    <w:rsid w:val="009B58BF"/>
    <w:rsid w:val="009C7F97"/>
    <w:rsid w:val="009E3C95"/>
    <w:rsid w:val="009F067C"/>
    <w:rsid w:val="009F2605"/>
    <w:rsid w:val="00A02C8F"/>
    <w:rsid w:val="00A14EDF"/>
    <w:rsid w:val="00A425A9"/>
    <w:rsid w:val="00A51C06"/>
    <w:rsid w:val="00A72DD3"/>
    <w:rsid w:val="00AB3C8A"/>
    <w:rsid w:val="00AC1857"/>
    <w:rsid w:val="00B54FC6"/>
    <w:rsid w:val="00B60063"/>
    <w:rsid w:val="00B62DE2"/>
    <w:rsid w:val="00BA5D5F"/>
    <w:rsid w:val="00C0287F"/>
    <w:rsid w:val="00C4744D"/>
    <w:rsid w:val="00C51E73"/>
    <w:rsid w:val="00C61A4E"/>
    <w:rsid w:val="00CE0BDD"/>
    <w:rsid w:val="00CE22F1"/>
    <w:rsid w:val="00CE3249"/>
    <w:rsid w:val="00D00259"/>
    <w:rsid w:val="00D005EE"/>
    <w:rsid w:val="00D16E42"/>
    <w:rsid w:val="00D81342"/>
    <w:rsid w:val="00D948CE"/>
    <w:rsid w:val="00DA089F"/>
    <w:rsid w:val="00DC4A81"/>
    <w:rsid w:val="00E1013B"/>
    <w:rsid w:val="00E11E99"/>
    <w:rsid w:val="00EB2A85"/>
    <w:rsid w:val="00EE7D0C"/>
    <w:rsid w:val="00EF0F27"/>
    <w:rsid w:val="00EF4082"/>
    <w:rsid w:val="00F013AA"/>
    <w:rsid w:val="00F14971"/>
    <w:rsid w:val="00F305F6"/>
    <w:rsid w:val="00F747B1"/>
    <w:rsid w:val="00F809B2"/>
    <w:rsid w:val="00FA20C1"/>
    <w:rsid w:val="00FB5C6B"/>
    <w:rsid w:val="00FD2992"/>
    <w:rsid w:val="00FD2F4C"/>
    <w:rsid w:val="00FE4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C9BC3"/>
  <w15:chartTrackingRefBased/>
  <w15:docId w15:val="{CF3837B5-6516-49A0-8505-B8414EA7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FE4CE9"/>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FE4C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FE4CE9"/>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FE4CE9"/>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FE4CE9"/>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FE4CE9"/>
    <w:pPr>
      <w:ind w:left="1701" w:hanging="1701"/>
      <w:outlineLvl w:val="4"/>
    </w:pPr>
    <w:rPr>
      <w:sz w:val="22"/>
    </w:rPr>
  </w:style>
  <w:style w:type="paragraph" w:styleId="berschrift6">
    <w:name w:val="heading 6"/>
    <w:aliases w:val="T1,Header 6"/>
    <w:basedOn w:val="H6"/>
    <w:next w:val="Standard0"/>
    <w:link w:val="berschrift6Zchn"/>
    <w:qFormat/>
    <w:rsid w:val="00FE4CE9"/>
    <w:pPr>
      <w:outlineLvl w:val="5"/>
    </w:pPr>
  </w:style>
  <w:style w:type="paragraph" w:styleId="berschrift7">
    <w:name w:val="heading 7"/>
    <w:aliases w:val="L7,Header 7"/>
    <w:basedOn w:val="H6"/>
    <w:next w:val="Standard0"/>
    <w:link w:val="berschrift7Zchn"/>
    <w:qFormat/>
    <w:rsid w:val="00FE4CE9"/>
    <w:pPr>
      <w:outlineLvl w:val="6"/>
    </w:pPr>
  </w:style>
  <w:style w:type="paragraph" w:styleId="berschrift8">
    <w:name w:val="heading 8"/>
    <w:basedOn w:val="berschrift1"/>
    <w:next w:val="Standard0"/>
    <w:link w:val="berschrift8Zchn"/>
    <w:qFormat/>
    <w:rsid w:val="00FE4CE9"/>
    <w:pPr>
      <w:ind w:left="0" w:firstLine="0"/>
      <w:outlineLvl w:val="7"/>
    </w:pPr>
  </w:style>
  <w:style w:type="paragraph" w:styleId="berschrift9">
    <w:name w:val="heading 9"/>
    <w:basedOn w:val="berschrift8"/>
    <w:next w:val="Standard0"/>
    <w:link w:val="berschrift9Zchn"/>
    <w:qFormat/>
    <w:rsid w:val="00FE4CE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paragraph" w:customStyle="1" w:styleId="H6">
    <w:name w:val="H6"/>
    <w:basedOn w:val="berschrift5"/>
    <w:next w:val="Standard0"/>
    <w:link w:val="H6Char"/>
    <w:rsid w:val="00FE4CE9"/>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basedOn w:val="H6Char"/>
    <w:link w:val="berschrift6"/>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paragraph" w:customStyle="1" w:styleId="PL">
    <w:name w:val="PL"/>
    <w:link w:val="PLChar"/>
    <w:rsid w:val="00FE4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FE4C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Pr>
      <w:rFonts w:ascii="Arial" w:eastAsia="Times New Roman" w:hAnsi="Arial"/>
      <w:b/>
      <w:noProof/>
      <w:sz w:val="18"/>
    </w:rPr>
  </w:style>
  <w:style w:type="paragraph" w:customStyle="1" w:styleId="TAL">
    <w:name w:val="TAL"/>
    <w:basedOn w:val="Standard0"/>
    <w:link w:val="TALChar"/>
    <w:rsid w:val="00FE4CE9"/>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FE4CE9"/>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sid w:val="00FE4CE9"/>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FE4CE9"/>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Standard0"/>
    <w:link w:val="NOChar"/>
    <w:rsid w:val="00FE4CE9"/>
    <w:pPr>
      <w:keepLines/>
      <w:ind w:left="1135" w:hanging="851"/>
    </w:pPr>
  </w:style>
  <w:style w:type="character" w:customStyle="1" w:styleId="NOChar">
    <w:name w:val="NO Char"/>
    <w:link w:val="NO"/>
    <w:qFormat/>
    <w:rPr>
      <w:rFonts w:eastAsia="Times New Roman"/>
    </w:rPr>
  </w:style>
  <w:style w:type="paragraph" w:customStyle="1" w:styleId="TH">
    <w:name w:val="TH"/>
    <w:basedOn w:val="Standard0"/>
    <w:link w:val="THChar"/>
    <w:rsid w:val="00FE4CE9"/>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rsid w:val="00FE4CE9"/>
    <w:pPr>
      <w:keepNext w:val="0"/>
      <w:spacing w:before="0" w:after="240"/>
    </w:pPr>
  </w:style>
  <w:style w:type="character" w:customStyle="1" w:styleId="TFChar">
    <w:name w:val="TF Char"/>
    <w:link w:val="TF"/>
    <w:rPr>
      <w:rFonts w:ascii="Arial" w:eastAsia="Times New Roman" w:hAnsi="Arial"/>
      <w:b/>
    </w:rPr>
  </w:style>
  <w:style w:type="paragraph" w:styleId="Verzeichnis9">
    <w:name w:val="toc 9"/>
    <w:basedOn w:val="Verzeichnis8"/>
    <w:rsid w:val="00FE4CE9"/>
    <w:pPr>
      <w:ind w:left="1418" w:hanging="1418"/>
    </w:pPr>
  </w:style>
  <w:style w:type="paragraph" w:styleId="Verzeichnis8">
    <w:name w:val="toc 8"/>
    <w:basedOn w:val="Verzeichnis1"/>
    <w:rsid w:val="00FE4CE9"/>
    <w:pPr>
      <w:spacing w:before="180"/>
      <w:ind w:left="2693" w:hanging="2693"/>
    </w:pPr>
    <w:rPr>
      <w:b/>
    </w:rPr>
  </w:style>
  <w:style w:type="paragraph" w:styleId="Verzeichnis1">
    <w:name w:val="toc 1"/>
    <w:rsid w:val="00FE4C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0"/>
    <w:next w:val="Standard0"/>
    <w:link w:val="EQChar"/>
    <w:rsid w:val="00FE4CE9"/>
    <w:pPr>
      <w:keepLines/>
      <w:tabs>
        <w:tab w:val="center" w:pos="4536"/>
        <w:tab w:val="right" w:pos="9072"/>
      </w:tabs>
    </w:pPr>
    <w:rPr>
      <w:noProof/>
    </w:rPr>
  </w:style>
  <w:style w:type="character" w:customStyle="1" w:styleId="ZGSM">
    <w:name w:val="ZGSM"/>
    <w:rsid w:val="00FE4CE9"/>
  </w:style>
  <w:style w:type="paragraph" w:customStyle="1" w:styleId="ZD">
    <w:name w:val="ZD"/>
    <w:rsid w:val="00FE4C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FE4CE9"/>
    <w:pPr>
      <w:ind w:left="1701" w:hanging="1701"/>
    </w:pPr>
  </w:style>
  <w:style w:type="paragraph" w:styleId="Verzeichnis4">
    <w:name w:val="toc 4"/>
    <w:basedOn w:val="Verzeichnis3"/>
    <w:rsid w:val="00FE4CE9"/>
    <w:pPr>
      <w:ind w:left="1418" w:hanging="1418"/>
    </w:pPr>
  </w:style>
  <w:style w:type="paragraph" w:styleId="Verzeichnis3">
    <w:name w:val="toc 3"/>
    <w:basedOn w:val="Verzeichnis2"/>
    <w:rsid w:val="00FE4CE9"/>
    <w:pPr>
      <w:ind w:left="1134" w:hanging="1134"/>
    </w:pPr>
  </w:style>
  <w:style w:type="paragraph" w:styleId="Verzeichnis2">
    <w:name w:val="toc 2"/>
    <w:basedOn w:val="Verzeichnis1"/>
    <w:rsid w:val="00FE4CE9"/>
    <w:pPr>
      <w:keepNext w:val="0"/>
      <w:spacing w:before="0"/>
      <w:ind w:left="851" w:hanging="851"/>
    </w:pPr>
    <w:rPr>
      <w:sz w:val="20"/>
    </w:rPr>
  </w:style>
  <w:style w:type="paragraph" w:styleId="Index1">
    <w:name w:val="index 1"/>
    <w:basedOn w:val="Standard0"/>
    <w:rsid w:val="00FE4CE9"/>
    <w:pPr>
      <w:keepLines/>
      <w:spacing w:after="0"/>
    </w:pPr>
  </w:style>
  <w:style w:type="paragraph" w:styleId="Index2">
    <w:name w:val="index 2"/>
    <w:basedOn w:val="Index1"/>
    <w:rsid w:val="00FE4CE9"/>
    <w:pPr>
      <w:ind w:left="284"/>
    </w:pPr>
  </w:style>
  <w:style w:type="paragraph" w:customStyle="1" w:styleId="TT">
    <w:name w:val="TT"/>
    <w:basedOn w:val="berschrift1"/>
    <w:next w:val="Standard0"/>
    <w:rsid w:val="00FE4CE9"/>
    <w:pPr>
      <w:outlineLvl w:val="9"/>
    </w:pPr>
  </w:style>
  <w:style w:type="paragraph" w:customStyle="1" w:styleId="NF">
    <w:name w:val="NF"/>
    <w:basedOn w:val="NO"/>
    <w:rsid w:val="00FE4CE9"/>
    <w:pPr>
      <w:keepNext/>
      <w:spacing w:after="0"/>
    </w:pPr>
    <w:rPr>
      <w:rFonts w:ascii="Arial" w:hAnsi="Arial"/>
      <w:sz w:val="18"/>
    </w:rPr>
  </w:style>
  <w:style w:type="paragraph" w:customStyle="1" w:styleId="TAR">
    <w:name w:val="TAR"/>
    <w:basedOn w:val="TAL"/>
    <w:rsid w:val="00FE4CE9"/>
    <w:pPr>
      <w:jc w:val="right"/>
    </w:pPr>
  </w:style>
  <w:style w:type="paragraph" w:customStyle="1" w:styleId="LD">
    <w:name w:val="LD"/>
    <w:rsid w:val="00FE4C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ar"/>
    <w:rsid w:val="00FE4CE9"/>
    <w:pPr>
      <w:keepLines/>
      <w:ind w:left="1702" w:hanging="1418"/>
    </w:pPr>
  </w:style>
  <w:style w:type="character" w:customStyle="1" w:styleId="EXCar">
    <w:name w:val="EX Car"/>
    <w:link w:val="EX"/>
    <w:rPr>
      <w:rFonts w:eastAsia="Times New Roman"/>
    </w:rPr>
  </w:style>
  <w:style w:type="paragraph" w:customStyle="1" w:styleId="FP">
    <w:name w:val="FP"/>
    <w:basedOn w:val="Standard0"/>
    <w:rsid w:val="00FE4CE9"/>
    <w:pPr>
      <w:spacing w:after="0"/>
    </w:pPr>
  </w:style>
  <w:style w:type="paragraph" w:customStyle="1" w:styleId="NW">
    <w:name w:val="NW"/>
    <w:basedOn w:val="NO"/>
    <w:rsid w:val="00FE4CE9"/>
    <w:pPr>
      <w:spacing w:after="0"/>
    </w:pPr>
  </w:style>
  <w:style w:type="paragraph" w:customStyle="1" w:styleId="EW">
    <w:name w:val="EW"/>
    <w:basedOn w:val="EX"/>
    <w:rsid w:val="00FE4CE9"/>
    <w:pPr>
      <w:spacing w:after="0"/>
    </w:pPr>
  </w:style>
  <w:style w:type="paragraph" w:customStyle="1" w:styleId="B1">
    <w:name w:val="B1"/>
    <w:basedOn w:val="Liste"/>
    <w:link w:val="B1Char"/>
    <w:rsid w:val="00FE4CE9"/>
  </w:style>
  <w:style w:type="paragraph" w:styleId="Liste">
    <w:name w:val="List"/>
    <w:basedOn w:val="Standard0"/>
    <w:link w:val="ListeZchn"/>
    <w:rsid w:val="00FE4CE9"/>
    <w:pPr>
      <w:ind w:left="568" w:hanging="284"/>
    </w:pPr>
  </w:style>
  <w:style w:type="character" w:customStyle="1" w:styleId="B1Char">
    <w:name w:val="B1 Char"/>
    <w:link w:val="B1"/>
    <w:qFormat/>
    <w:rPr>
      <w:rFonts w:eastAsia="Times New Roman"/>
    </w:rPr>
  </w:style>
  <w:style w:type="paragraph" w:styleId="Verzeichnis6">
    <w:name w:val="toc 6"/>
    <w:basedOn w:val="Verzeichnis5"/>
    <w:next w:val="Standard0"/>
    <w:rsid w:val="00FE4CE9"/>
    <w:pPr>
      <w:ind w:left="1985" w:hanging="1985"/>
    </w:pPr>
  </w:style>
  <w:style w:type="paragraph" w:styleId="Verzeichnis7">
    <w:name w:val="toc 7"/>
    <w:basedOn w:val="Verzeichnis6"/>
    <w:next w:val="Standard0"/>
    <w:rsid w:val="00FE4CE9"/>
    <w:pPr>
      <w:ind w:left="2268" w:hanging="2268"/>
    </w:pPr>
  </w:style>
  <w:style w:type="paragraph" w:styleId="Aufzhlungszeichen">
    <w:name w:val="List Bullet"/>
    <w:basedOn w:val="Liste"/>
    <w:rsid w:val="00FE4CE9"/>
  </w:style>
  <w:style w:type="paragraph" w:customStyle="1" w:styleId="EditorsNote">
    <w:name w:val="Editor's Note"/>
    <w:aliases w:val="EN"/>
    <w:basedOn w:val="NO"/>
    <w:link w:val="EditorsNoteChar"/>
    <w:rsid w:val="00FE4CE9"/>
    <w:rPr>
      <w:color w:val="FF0000"/>
    </w:rPr>
  </w:style>
  <w:style w:type="character" w:customStyle="1" w:styleId="EditorsNoteChar">
    <w:name w:val="Editor's Note Char"/>
    <w:link w:val="EditorsNote"/>
    <w:rPr>
      <w:rFonts w:eastAsia="Times New Roman"/>
      <w:color w:val="FF0000"/>
    </w:rPr>
  </w:style>
  <w:style w:type="paragraph" w:customStyle="1" w:styleId="ZA">
    <w:name w:val="ZA"/>
    <w:rsid w:val="00FE4C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E4C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E4C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E4C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FE4C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FE4C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1"/>
    <w:rsid w:val="00FE4CE9"/>
  </w:style>
  <w:style w:type="paragraph" w:styleId="Liste2">
    <w:name w:val="List 2"/>
    <w:basedOn w:val="Liste"/>
    <w:link w:val="Liste2Zchn"/>
    <w:rsid w:val="00FE4CE9"/>
    <w:pPr>
      <w:ind w:left="851"/>
    </w:pPr>
  </w:style>
  <w:style w:type="paragraph" w:customStyle="1" w:styleId="B3">
    <w:name w:val="B3"/>
    <w:basedOn w:val="Liste3"/>
    <w:link w:val="B3Char"/>
    <w:rsid w:val="00FE4CE9"/>
  </w:style>
  <w:style w:type="paragraph" w:styleId="Liste3">
    <w:name w:val="List 3"/>
    <w:basedOn w:val="Liste2"/>
    <w:link w:val="Liste3Zchn"/>
    <w:rsid w:val="00FE4CE9"/>
    <w:pPr>
      <w:ind w:left="1135"/>
    </w:pPr>
  </w:style>
  <w:style w:type="paragraph" w:customStyle="1" w:styleId="B4">
    <w:name w:val="B4"/>
    <w:basedOn w:val="Liste4"/>
    <w:link w:val="B4Char"/>
    <w:rsid w:val="00FE4CE9"/>
  </w:style>
  <w:style w:type="paragraph" w:styleId="Liste4">
    <w:name w:val="List 4"/>
    <w:basedOn w:val="Liste3"/>
    <w:rsid w:val="00FE4CE9"/>
    <w:pPr>
      <w:ind w:left="1418"/>
    </w:pPr>
  </w:style>
  <w:style w:type="paragraph" w:customStyle="1" w:styleId="B5">
    <w:name w:val="B5"/>
    <w:basedOn w:val="Liste5"/>
    <w:link w:val="B5Char"/>
    <w:rsid w:val="00FE4CE9"/>
  </w:style>
  <w:style w:type="paragraph" w:customStyle="1" w:styleId="ZTD">
    <w:name w:val="ZTD"/>
    <w:basedOn w:val="ZB"/>
    <w:rsid w:val="00FE4CE9"/>
    <w:pPr>
      <w:framePr w:hRule="auto" w:wrap="notBeside" w:y="852"/>
    </w:pPr>
    <w:rPr>
      <w:i w:val="0"/>
      <w:sz w:val="40"/>
    </w:rPr>
  </w:style>
  <w:style w:type="paragraph" w:customStyle="1" w:styleId="ZV">
    <w:name w:val="ZV"/>
    <w:basedOn w:val="ZU"/>
    <w:rsid w:val="00FE4CE9"/>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TAJ">
    <w:name w:val="TAJ"/>
    <w:basedOn w:val="Standard0"/>
    <w:pPr>
      <w:keepNext/>
      <w:keepLines/>
      <w:spacing w:before="60"/>
      <w:jc w:val="center"/>
    </w:pPr>
    <w:rPr>
      <w:rFonts w:ascii="Arial" w:hAnsi="Arial"/>
      <w:b/>
    </w:rPr>
  </w:style>
  <w:style w:type="paragraph" w:styleId="berarbeitung">
    <w:name w:val="Revision"/>
    <w:hidden/>
    <w:rPr>
      <w:lang w:eastAsia="en-US"/>
    </w:rPr>
  </w:style>
  <w:style w:type="paragraph" w:customStyle="1" w:styleId="Revision1">
    <w:name w:val="Revision1"/>
    <w:hidden/>
    <w:semiHidden/>
    <w:rPr>
      <w:lang w:eastAsia="en-US"/>
    </w:rPr>
  </w:style>
  <w:style w:type="paragraph" w:styleId="Fuzeile">
    <w:name w:val="footer"/>
    <w:basedOn w:val="Kopfzeile"/>
    <w:link w:val="FuzeileZchn"/>
    <w:rsid w:val="00FE4CE9"/>
    <w:pPr>
      <w:jc w:val="center"/>
    </w:pPr>
    <w:rPr>
      <w:i/>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
    <w:name w:val="Char Char"/>
    <w:rPr>
      <w:rFonts w:ascii="Arial" w:hAnsi="Arial"/>
      <w:sz w:val="28"/>
      <w:lang w:val="en-GB" w:eastAsia="en-US"/>
    </w:rPr>
  </w:style>
  <w:style w:type="paragraph" w:styleId="Aufzhlungszeichen2">
    <w:name w:val="List Bullet 2"/>
    <w:basedOn w:val="Aufzhlungszeichen"/>
    <w:rsid w:val="00FE4CE9"/>
    <w:pPr>
      <w:ind w:left="851"/>
    </w:pPr>
  </w:style>
  <w:style w:type="character" w:customStyle="1" w:styleId="TALCar">
    <w:name w:val="TAL Car"/>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character" w:styleId="Seitenzahl">
    <w:name w:val="page number"/>
    <w:basedOn w:val="Absatz-Standardschriftart"/>
  </w:style>
  <w:style w:type="paragraph" w:styleId="Listennummer2">
    <w:name w:val="List Number 2"/>
    <w:basedOn w:val="Listennummer"/>
    <w:rsid w:val="00FE4CE9"/>
    <w:pPr>
      <w:ind w:left="851"/>
    </w:pPr>
  </w:style>
  <w:style w:type="paragraph" w:styleId="Listennummer">
    <w:name w:val="List Number"/>
    <w:basedOn w:val="Liste"/>
    <w:rsid w:val="00FE4CE9"/>
  </w:style>
  <w:style w:type="character" w:styleId="Funotenzeichen">
    <w:name w:val="footnote reference"/>
    <w:rsid w:val="00FE4CE9"/>
    <w:rPr>
      <w:b/>
      <w:position w:val="6"/>
      <w:sz w:val="16"/>
    </w:rPr>
  </w:style>
  <w:style w:type="paragraph" w:styleId="Aufzhlungszeichen3">
    <w:name w:val="List Bullet 3"/>
    <w:basedOn w:val="Aufzhlungszeichen2"/>
    <w:rsid w:val="00FE4CE9"/>
    <w:pPr>
      <w:ind w:left="1135"/>
    </w:pPr>
  </w:style>
  <w:style w:type="paragraph" w:styleId="Liste5">
    <w:name w:val="List 5"/>
    <w:basedOn w:val="Liste4"/>
    <w:rsid w:val="00FE4CE9"/>
    <w:pPr>
      <w:ind w:left="1702"/>
    </w:pPr>
  </w:style>
  <w:style w:type="paragraph" w:styleId="Aufzhlungszeichen4">
    <w:name w:val="List Bullet 4"/>
    <w:basedOn w:val="Aufzhlungszeichen3"/>
    <w:rsid w:val="00FE4CE9"/>
    <w:pPr>
      <w:ind w:left="1418"/>
    </w:pPr>
  </w:style>
  <w:style w:type="paragraph" w:styleId="Aufzhlungszeichen5">
    <w:name w:val="List Bullet 5"/>
    <w:basedOn w:val="Aufzhlungszeichen4"/>
    <w:rsid w:val="00FE4CE9"/>
    <w:pPr>
      <w:ind w:left="1702"/>
    </w:pPr>
  </w:style>
  <w:style w:type="character" w:styleId="Hyperlink">
    <w:name w:val="Hyperlink"/>
    <w:qFormat/>
    <w:rPr>
      <w:color w:val="0000FF"/>
      <w:u w:val="single"/>
    </w:rPr>
  </w:style>
  <w:style w:type="character" w:customStyle="1" w:styleId="EXChar">
    <w:name w:val="EX Char"/>
    <w:rPr>
      <w:lang w:val="en-GB"/>
    </w:rPr>
  </w:style>
  <w:style w:type="paragraph" w:styleId="NurText">
    <w:name w:val="Plain Text"/>
    <w:basedOn w:val="Standard0"/>
    <w:link w:val="NurTextZchn"/>
    <w:rPr>
      <w:rFonts w:ascii="Courier New" w:hAnsi="Courier New"/>
      <w:lang w:val="nb-NO"/>
    </w:rPr>
  </w:style>
  <w:style w:type="character" w:customStyle="1" w:styleId="NurTextZchn">
    <w:name w:val="Nur Text Zchn"/>
    <w:link w:val="NurText"/>
    <w:rPr>
      <w:rFonts w:ascii="Courier New" w:eastAsia="Times New Roman" w:hAnsi="Courier New"/>
      <w:lang w:val="nb-NO" w:eastAsia="en-US"/>
    </w:rPr>
  </w:style>
  <w:style w:type="paragraph" w:customStyle="1" w:styleId="CharCharCharCharChar0">
    <w:name w:val="Char Char Char Char Char"/>
    <w:semiHidden/>
    <w:pPr>
      <w:keepNext/>
      <w:numPr>
        <w:numId w:val="3"/>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pPr>
      <w:tabs>
        <w:tab w:val="left" w:pos="540"/>
        <w:tab w:val="left" w:pos="1260"/>
        <w:tab w:val="left" w:pos="1800"/>
      </w:tabs>
      <w:spacing w:before="240" w:after="160" w:line="240" w:lineRule="exact"/>
    </w:pPr>
    <w:rPr>
      <w:rFonts w:ascii="Verdana" w:hAnsi="Verdana"/>
      <w:sz w:val="24"/>
      <w:lang w:val="en-US"/>
    </w:rPr>
  </w:style>
  <w:style w:type="paragraph" w:styleId="Listenabsatz">
    <w:name w:val="List Paragraph"/>
    <w:basedOn w:val="Standard0"/>
    <w:uiPriority w:val="34"/>
    <w:qFormat/>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ennummer5">
    <w:name w:val="List Number 5"/>
    <w:basedOn w:val="Standard0"/>
    <w:pPr>
      <w:tabs>
        <w:tab w:val="num" w:pos="851"/>
        <w:tab w:val="num" w:pos="1800"/>
      </w:tabs>
      <w:ind w:left="1800" w:hanging="851"/>
    </w:pPr>
    <w:rPr>
      <w:rFonts w:eastAsia="MS Mincho"/>
    </w:rPr>
  </w:style>
  <w:style w:type="paragraph" w:styleId="Listennummer3">
    <w:name w:val="List Number 3"/>
    <w:basedOn w:val="Standard0"/>
    <w:pPr>
      <w:numPr>
        <w:numId w:val="5"/>
      </w:numPr>
      <w:tabs>
        <w:tab w:val="num" w:pos="926"/>
      </w:tabs>
      <w:ind w:left="926"/>
    </w:pPr>
    <w:rPr>
      <w:rFonts w:eastAsia="MS Mincho"/>
    </w:rPr>
  </w:style>
  <w:style w:type="paragraph" w:styleId="Listennummer4">
    <w:name w:val="List Number 4"/>
    <w:basedOn w:val="Standard0"/>
    <w:pPr>
      <w:numPr>
        <w:numId w:val="4"/>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
    <w:name w:val="修订"/>
    <w:hidden/>
    <w:semiHidden/>
    <w:rPr>
      <w:lang w:eastAsia="en-US"/>
    </w:rPr>
  </w:style>
  <w:style w:type="paragraph" w:styleId="Endnotentext">
    <w:name w:val="endnote text"/>
    <w:basedOn w:val="Standard0"/>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paragraph" w:customStyle="1" w:styleId="FL">
    <w:name w:val="FL"/>
    <w:basedOn w:val="Standard0"/>
    <w:pPr>
      <w:keepNext/>
      <w:keepLines/>
      <w:spacing w:before="60"/>
      <w:jc w:val="center"/>
    </w:pPr>
    <w:rPr>
      <w:rFonts w:ascii="Arial" w:hAnsi="Arial"/>
      <w:b/>
    </w:rPr>
  </w:style>
  <w:style w:type="paragraph" w:customStyle="1" w:styleId="RecCCITT">
    <w:name w:val="Rec_CCITT_#"/>
    <w:basedOn w:val="Standard0"/>
    <w:pPr>
      <w:keepNext/>
      <w:keepLines/>
    </w:pPr>
    <w:rPr>
      <w:b/>
      <w:lang w:eastAsia="ja-JP"/>
    </w:rPr>
  </w:style>
  <w:style w:type="paragraph" w:customStyle="1" w:styleId="MTDisplayEquation">
    <w:name w:val="MTDisplayEquation"/>
    <w:basedOn w:val="Standard0"/>
    <w:pPr>
      <w:tabs>
        <w:tab w:val="center" w:pos="4820"/>
        <w:tab w:val="right" w:pos="9640"/>
      </w:tabs>
    </w:pPr>
    <w:rPr>
      <w:lang w:eastAsia="ja-JP"/>
    </w:rPr>
  </w:style>
  <w:style w:type="paragraph" w:customStyle="1" w:styleId="Separation">
    <w:name w:val="Separation"/>
    <w:basedOn w:val="berschrift1"/>
    <w:next w:val="Standard0"/>
    <w:pPr>
      <w:pBdr>
        <w:top w:val="none" w:sz="0" w:space="0" w:color="auto"/>
      </w:pBdr>
      <w:overflowPunct/>
      <w:autoSpaceDE/>
      <w:autoSpaceDN/>
      <w:adjustRightInd/>
      <w:textAlignment w:val="auto"/>
    </w:pPr>
    <w:rPr>
      <w:b/>
      <w:color w:val="0000FF"/>
      <w:lang w:eastAsia="en-US"/>
    </w:rPr>
  </w:style>
  <w:style w:type="paragraph" w:customStyle="1" w:styleId="Note">
    <w:name w:val="Note"/>
    <w:basedOn w:val="B1"/>
    <w:rPr>
      <w:rFonts w:eastAsia="MS Mincho"/>
    </w:rPr>
  </w:style>
  <w:style w:type="paragraph" w:customStyle="1" w:styleId="HE">
    <w:name w:val="HE"/>
    <w:basedOn w:val="Standard0"/>
    <w:pPr>
      <w:spacing w:after="0"/>
    </w:pPr>
    <w:rPr>
      <w:rFonts w:eastAsia="MS Mincho"/>
      <w:b/>
    </w:rPr>
  </w:style>
  <w:style w:type="paragraph" w:customStyle="1" w:styleId="HO">
    <w:name w:val="HO"/>
    <w:basedOn w:val="Standard0"/>
    <w:pPr>
      <w:spacing w:after="0"/>
      <w:jc w:val="right"/>
    </w:pPr>
    <w:rPr>
      <w:rFonts w:eastAsia="MS Mincho"/>
      <w:b/>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Standard0"/>
    <w:pPr>
      <w:tabs>
        <w:tab w:val="left" w:pos="360"/>
      </w:tabs>
      <w:ind w:left="360" w:hanging="360"/>
    </w:pPr>
  </w:style>
  <w:style w:type="paragraph" w:customStyle="1" w:styleId="Heading3Underrubrik2H3">
    <w:name w:val="Heading 3.Underrubrik2.H3"/>
    <w:basedOn w:val="Heading2Head2A2"/>
    <w:next w:val="Standard0"/>
    <w:pPr>
      <w:spacing w:before="120"/>
      <w:outlineLvl w:val="2"/>
    </w:pPr>
    <w:rPr>
      <w:sz w:val="28"/>
    </w:rPr>
  </w:style>
  <w:style w:type="paragraph" w:customStyle="1" w:styleId="Heading2Head2A2">
    <w:name w:val="Heading 2.Head2A.2"/>
    <w:basedOn w:val="berschrift1"/>
    <w:next w:val="Standard0"/>
    <w:pPr>
      <w:pBdr>
        <w:top w:val="none" w:sz="0" w:space="0" w:color="auto"/>
      </w:pBdr>
      <w:spacing w:before="180"/>
      <w:outlineLvl w:val="1"/>
    </w:pPr>
    <w:rPr>
      <w:rFonts w:eastAsia="SimSun"/>
      <w:sz w:val="32"/>
      <w:lang w:eastAsia="es-ES"/>
    </w:rPr>
  </w:style>
  <w:style w:type="paragraph" w:customStyle="1" w:styleId="Reference">
    <w:name w:val="Reference"/>
    <w:basedOn w:val="Standard0"/>
    <w:pPr>
      <w:numPr>
        <w:numId w:val="2"/>
      </w:numPr>
      <w:spacing w:after="0"/>
    </w:pPr>
    <w:rPr>
      <w:rFonts w:eastAsia="MS Mincho"/>
    </w:rPr>
  </w:style>
  <w:style w:type="paragraph" w:customStyle="1" w:styleId="NormalArial">
    <w:name w:val="Normal + Arial"/>
    <w:aliases w:val="9 pt,Right,Right:  0,24 cm,After:  0 pt"/>
    <w:basedOn w:val="Standard0"/>
    <w:pPr>
      <w:keepNext/>
      <w:keepLines/>
      <w:spacing w:after="0"/>
      <w:ind w:right="134"/>
      <w:jc w:val="right"/>
    </w:pPr>
    <w:rPr>
      <w:rFonts w:ascii="Arial" w:hAnsi="Arial" w:cs="Arial"/>
      <w:sz w:val="18"/>
      <w:szCs w:val="18"/>
      <w:lang w:val="en-US"/>
    </w:rPr>
  </w:style>
  <w:style w:type="paragraph" w:customStyle="1" w:styleId="1">
    <w:name w:val="修订1"/>
    <w:hidden/>
    <w:semiHidden/>
    <w:rPr>
      <w:lang w:eastAsia="en-US"/>
    </w:rPr>
  </w:style>
  <w:style w:type="paragraph" w:customStyle="1" w:styleId="CharCharCharCharChar">
    <w:name w:val="Char Char Char Char Char"/>
    <w:semiHidden/>
    <w:pPr>
      <w:keepNext/>
      <w:numPr>
        <w:numId w:val="7"/>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Standard0"/>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styleId="Sprechblasentext">
    <w:name w:val="Balloon Text"/>
    <w:basedOn w:val="Standard0"/>
    <w:link w:val="SprechblasentextZchn"/>
    <w:rPr>
      <w:rFonts w:ascii="Tahoma" w:eastAsia="Batang" w:hAnsi="Tahoma"/>
      <w:sz w:val="16"/>
      <w:szCs w:val="16"/>
      <w:lang w:eastAsia="x-none"/>
    </w:rPr>
  </w:style>
  <w:style w:type="paragraph" w:customStyle="1" w:styleId="TableText">
    <w:name w:val="TableText"/>
    <w:basedOn w:val="Textkrper2"/>
    <w:pPr>
      <w:keepNext/>
      <w:keepLines/>
      <w:spacing w:after="0" w:line="240" w:lineRule="auto"/>
      <w:jc w:val="center"/>
    </w:pPr>
    <w:rPr>
      <w:rFonts w:eastAsia="Times New Roman"/>
      <w:lang w:val="en-US" w:eastAsia="ja-JP"/>
    </w:rPr>
  </w:style>
  <w:style w:type="paragraph" w:styleId="Textkrper2">
    <w:name w:val="Body Text 2"/>
    <w:basedOn w:val="Standard0"/>
    <w:link w:val="Textkrper2Zchn"/>
    <w:pPr>
      <w:spacing w:after="120" w:line="480" w:lineRule="auto"/>
    </w:pPr>
    <w:rPr>
      <w:rFonts w:eastAsia="Batang"/>
      <w:lang w:eastAsia="x-none"/>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EditorsNoteCarCar">
    <w:name w:val="Editor's Note Car Car"/>
    <w:rPr>
      <w:rFonts w:ascii="Times New Roman" w:hAnsi="Times New Roman"/>
      <w:color w:val="FF0000"/>
      <w:lang w:val="en-GB"/>
    </w:rPr>
  </w:style>
  <w:style w:type="paragraph" w:styleId="Dokumentstruktur">
    <w:name w:val="Document Map"/>
    <w:basedOn w:val="Standard0"/>
    <w:link w:val="DokumentstrukturZchn"/>
    <w:pPr>
      <w:shd w:val="clear" w:color="auto" w:fill="000080"/>
    </w:pPr>
    <w:rPr>
      <w:rFonts w:ascii="Tahoma" w:eastAsia="Batang" w:hAnsi="Tahoma"/>
      <w:lang w:eastAsia="x-none"/>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7Zchn">
    <w:name w:val="Überschrift 7 Zchn"/>
    <w:aliases w:val="L7 Zchn,Header 7 Zchn"/>
    <w:link w:val="berschrift7"/>
    <w:rPr>
      <w:rFonts w:ascii="Arial" w:eastAsia="Times New Roman" w:hAnsi="Arial"/>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FE4CE9"/>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customStyle="1" w:styleId="CRCoverPage">
    <w:name w:val="CR Cover Page"/>
    <w:link w:val="CRCoverPageChar"/>
    <w:pPr>
      <w:spacing w:after="120"/>
    </w:pPr>
    <w:rPr>
      <w:rFonts w:ascii="Arial" w:eastAsia="MS Mincho" w:hAnsi="Arial"/>
      <w:lang w:eastAsia="en-US"/>
    </w:rPr>
  </w:style>
  <w:style w:type="paragraph" w:customStyle="1" w:styleId="tdoc-header">
    <w:name w:val="tdoc-header"/>
    <w:rPr>
      <w:rFonts w:ascii="Arial" w:eastAsia="MS Mincho" w:hAnsi="Arial"/>
      <w:noProof/>
      <w:sz w:val="24"/>
      <w:lang w:eastAsia="en-US"/>
    </w:rPr>
  </w:style>
  <w:style w:type="character" w:styleId="Kommentarzeichen">
    <w:name w:val="annotation reference"/>
    <w:rPr>
      <w:sz w:val="16"/>
    </w:rPr>
  </w:style>
  <w:style w:type="paragraph" w:styleId="Kommentartext">
    <w:name w:val="annotation text"/>
    <w:basedOn w:val="Standard0"/>
    <w:link w:val="KommentartextZchn"/>
    <w:rPr>
      <w:rFonts w:eastAsia="MS Mincho"/>
      <w:lang w:eastAsia="x-none"/>
    </w:rPr>
  </w:style>
  <w:style w:type="character" w:customStyle="1" w:styleId="KommentartextZchn">
    <w:name w:val="Kommentartext Zchn"/>
    <w:link w:val="Kommentartext"/>
    <w:rPr>
      <w:rFonts w:eastAsia="MS Mincho"/>
      <w:lang w:val="en-GB"/>
    </w:rPr>
  </w:style>
  <w:style w:type="character" w:styleId="BesuchterLink">
    <w:name w:val="FollowedHyperlink"/>
    <w:qFormat/>
    <w:rPr>
      <w:color w:val="800080"/>
      <w:u w:val="single"/>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Pr>
      <w:rFonts w:ascii="Arial" w:eastAsia="Times New Roman" w:hAnsi="Arial"/>
      <w:sz w:val="36"/>
    </w:rPr>
  </w:style>
  <w:style w:type="character" w:customStyle="1" w:styleId="DokumentstrukturZchn">
    <w:name w:val="Dokumentstruktur Zchn"/>
    <w:link w:val="Dokumentstruktur"/>
    <w:rPr>
      <w:rFonts w:ascii="Tahoma" w:hAnsi="Tahoma" w:cs="Tahoma"/>
      <w:shd w:val="clear" w:color="auto" w:fill="000080"/>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Pr>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eastAsia="MS Mincho"/>
      <w:lang w:val="en-GB" w:eastAsia="ja-JP"/>
    </w:rPr>
  </w:style>
  <w:style w:type="paragraph" w:styleId="Textkrper-Zeileneinzug">
    <w:name w:val="Body Text Indent"/>
    <w:basedOn w:val="Standard0"/>
    <w:link w:val="Textkrper-ZeileneinzugZchn"/>
    <w:pPr>
      <w:widowControl w:val="0"/>
      <w:ind w:left="210"/>
      <w:jc w:val="both"/>
    </w:pPr>
    <w:rPr>
      <w:rFonts w:eastAsia="MS Mincho"/>
      <w:snapToGrid w:val="0"/>
      <w:kern w:val="2"/>
      <w:sz w:val="21"/>
      <w:lang w:eastAsia="x-none"/>
    </w:rPr>
  </w:style>
  <w:style w:type="character" w:customStyle="1" w:styleId="Textkrper-ZeileneinzugZchn">
    <w:name w:val="Textkörper-Zeileneinzug Zchn"/>
    <w:link w:val="Textkrper-Zeileneinzug"/>
    <w:rPr>
      <w:rFonts w:eastAsia="MS Mincho"/>
      <w:snapToGrid w:val="0"/>
      <w:kern w:val="2"/>
      <w:sz w:val="21"/>
      <w:lang w:val="en-GB" w:eastAsia="x-none"/>
    </w:rPr>
  </w:style>
  <w:style w:type="character" w:customStyle="1" w:styleId="Textkrper2Zchn">
    <w:name w:val="Textkörper 2 Zchn"/>
    <w:link w:val="Textkrper2"/>
    <w:rPr>
      <w:lang w:val="en-GB"/>
    </w:rPr>
  </w:style>
  <w:style w:type="paragraph" w:styleId="Textkrper3">
    <w:name w:val="Body Text 3"/>
    <w:basedOn w:val="Standard0"/>
    <w:link w:val="Textkrper3Zchn"/>
    <w:pPr>
      <w:keepNext/>
      <w:keepLines/>
    </w:pPr>
    <w:rPr>
      <w:rFonts w:eastAsia="Osaka"/>
      <w:color w:val="000000"/>
      <w:lang w:eastAsia="x-none"/>
    </w:rPr>
  </w:style>
  <w:style w:type="character" w:customStyle="1" w:styleId="Textkrper3Zchn">
    <w:name w:val="Textkörper 3 Zchn"/>
    <w:link w:val="Textkrper3"/>
    <w:rPr>
      <w:rFonts w:eastAsia="Osaka"/>
      <w:color w:val="000000"/>
      <w:lang w:val="en-GB" w:eastAsia="x-none"/>
    </w:rPr>
  </w:style>
  <w:style w:type="table" w:styleId="Tabellenraster">
    <w:name w:val="Table Grid"/>
    <w:aliases w:val="SGS Table Basic 1"/>
    <w:basedOn w:val="NormaleTabell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Pr>
      <w:rFonts w:ascii="Tahoma" w:hAnsi="Tahoma" w:cs="Tahoma"/>
      <w:sz w:val="16"/>
      <w:szCs w:val="16"/>
      <w:lang w:val="en-GB"/>
    </w:rPr>
  </w:style>
  <w:style w:type="character" w:customStyle="1" w:styleId="msoins0">
    <w:name w:val="msoins"/>
    <w:basedOn w:val="Absatz-Standardschriftar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StandardWeb">
    <w:name w:val="Normal (Web)"/>
    <w:basedOn w:val="Standard0"/>
    <w:pPr>
      <w:spacing w:before="100" w:beforeAutospacing="1" w:after="100" w:afterAutospacing="1"/>
    </w:pPr>
    <w:rPr>
      <w:rFonts w:eastAsia="Arial Unicode MS"/>
      <w:sz w:val="24"/>
      <w:szCs w:val="24"/>
      <w:lang w:eastAsia="ja-JP"/>
    </w:rPr>
  </w:style>
  <w:style w:type="character" w:customStyle="1" w:styleId="TAL0">
    <w:name w:val="TAL (文字)"/>
    <w:rPr>
      <w:rFonts w:ascii="Arial" w:hAnsi="Arial"/>
      <w:sz w:val="18"/>
      <w:lang w:val="en-GB" w:eastAsia="ja-JP" w:bidi="ar-SA"/>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pPr>
      <w:ind w:leftChars="100" w:left="400" w:hangingChars="100" w:hanging="200"/>
    </w:pPr>
    <w:rPr>
      <w:rFonts w:eastAsia="MS Mincho"/>
    </w:rPr>
  </w:style>
  <w:style w:type="character" w:customStyle="1" w:styleId="Textkrper-Einzug2Zchn">
    <w:name w:val="Textkörper-Einzug 2 Zchn"/>
    <w:link w:val="Textkrper-Einzug2"/>
    <w:rPr>
      <w:rFonts w:eastAsia="MS Mincho"/>
      <w:lang w:val="en-GB" w:eastAsia="en-GB"/>
    </w:rPr>
  </w:style>
  <w:style w:type="paragraph" w:styleId="Standardeinzug">
    <w:name w:val="Normal Indent"/>
    <w:aliases w:val="d"/>
    <w:basedOn w:val="Standard0"/>
    <w:pPr>
      <w:spacing w:after="0"/>
      <w:ind w:left="851"/>
    </w:pPr>
    <w:rPr>
      <w:rFonts w:eastAsia="MS Mincho"/>
      <w:lang w:val="it-IT"/>
    </w:rPr>
  </w:style>
  <w:style w:type="character" w:styleId="Fett">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el">
    <w:name w:val="Title"/>
    <w:aliases w:val="Section Header"/>
    <w:basedOn w:val="Standard0"/>
    <w:next w:val="Standard0"/>
    <w:link w:val="TitelZchn"/>
    <w:qFormat/>
    <w:pPr>
      <w:spacing w:before="240" w:after="60"/>
      <w:outlineLvl w:val="0"/>
    </w:pPr>
    <w:rPr>
      <w:rFonts w:ascii="Courier New" w:eastAsia="MS Mincho" w:hAnsi="Courier New"/>
      <w:lang w:val="nb-NO" w:eastAsia="x-none"/>
    </w:rPr>
  </w:style>
  <w:style w:type="character" w:customStyle="1" w:styleId="TitelZchn">
    <w:name w:val="Titel Zchn"/>
    <w:aliases w:val="Section Header Zchn"/>
    <w:link w:val="Titel"/>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Pr>
      <w:rFonts w:ascii="Arial" w:hAnsi="Arial"/>
      <w:sz w:val="22"/>
      <w:lang w:val="en-GB" w:eastAsia="ja-JP" w:bidi="ar-SA"/>
    </w:rPr>
  </w:style>
  <w:style w:type="paragraph" w:styleId="Datum">
    <w:name w:val="Date"/>
    <w:basedOn w:val="Standard0"/>
    <w:next w:val="Standard0"/>
    <w:link w:val="DatumZchn"/>
    <w:rPr>
      <w:rFonts w:eastAsia="MS Mincho"/>
      <w:lang w:eastAsia="x-none"/>
    </w:rPr>
  </w:style>
  <w:style w:type="character" w:customStyle="1" w:styleId="DatumZchn">
    <w:name w:val="Datum Zchn"/>
    <w:link w:val="Datum"/>
    <w:rPr>
      <w:rFonts w:eastAsia="MS Mincho"/>
      <w:lang w:val="en-GB"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rFonts w:eastAsia="MS Mincho"/>
      <w:b/>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Pr>
      <w:rFonts w:eastAsia="MS Mincho"/>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paragraph" w:customStyle="1" w:styleId="PageXofY">
    <w:name w:val="Page X of Y"/>
    <w:rPr>
      <w:rFonts w:eastAsia="MS Mincho"/>
      <w:sz w:val="24"/>
      <w:szCs w:val="24"/>
      <w:lang w:eastAsia="ko-KR"/>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Standard0"/>
    <w:pPr>
      <w:ind w:left="851"/>
    </w:pPr>
    <w:rPr>
      <w:rFonts w:eastAsia="MS Mincho"/>
      <w:lang w:eastAsia="ja-JP"/>
    </w:rPr>
  </w:style>
  <w:style w:type="paragraph" w:customStyle="1" w:styleId="INDENT2">
    <w:name w:val="INDENT2"/>
    <w:basedOn w:val="Standard0"/>
    <w:pPr>
      <w:ind w:left="1135" w:hanging="284"/>
    </w:pPr>
    <w:rPr>
      <w:rFonts w:eastAsia="MS Mincho"/>
      <w:lang w:eastAsia="ja-JP"/>
    </w:rPr>
  </w:style>
  <w:style w:type="paragraph" w:customStyle="1" w:styleId="INDENT3">
    <w:name w:val="INDENT3"/>
    <w:basedOn w:val="Standard0"/>
    <w:pPr>
      <w:ind w:left="1701" w:hanging="567"/>
    </w:pPr>
    <w:rPr>
      <w:rFonts w:eastAsia="MS Mincho"/>
      <w:lang w:eastAsia="ja-JP"/>
    </w:r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0"/>
    <w:pPr>
      <w:keepNext/>
      <w:keepLines/>
      <w:spacing w:before="240"/>
      <w:ind w:left="1418"/>
    </w:pPr>
    <w:rPr>
      <w:rFonts w:ascii="Arial" w:eastAsia="MS Mincho" w:hAnsi="Arial"/>
      <w:b/>
      <w:sz w:val="36"/>
      <w:lang w:val="en-US" w:eastAsia="ja-JP"/>
    </w:rPr>
  </w:style>
  <w:style w:type="paragraph" w:customStyle="1" w:styleId="Guidance">
    <w:name w:val="Guidance"/>
    <w:basedOn w:val="Standard0"/>
    <w:link w:val="GuidanceChar"/>
    <w:rPr>
      <w:rFonts w:eastAsia="MS Mincho"/>
      <w:i/>
      <w:color w:val="0000FF"/>
      <w:lang w:eastAsia="ja-JP"/>
    </w:rPr>
  </w:style>
  <w:style w:type="paragraph" w:customStyle="1" w:styleId="Figure">
    <w:name w:val="Figure"/>
    <w:basedOn w:val="Standard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pPr>
      <w:tabs>
        <w:tab w:val="left" w:pos="1418"/>
      </w:tabs>
      <w:spacing w:after="120"/>
    </w:pPr>
    <w:rPr>
      <w:rFonts w:ascii="Arial" w:eastAsia="MS Mincho" w:hAnsi="Arial"/>
      <w:sz w:val="24"/>
      <w:lang w:val="fr-FR" w:eastAsia="ja-JP"/>
    </w:rPr>
  </w:style>
  <w:style w:type="paragraph" w:customStyle="1" w:styleId="p20">
    <w:name w:val="p20"/>
    <w:basedOn w:val="Standard0"/>
    <w:pPr>
      <w:snapToGrid w:val="0"/>
      <w:spacing w:after="0"/>
    </w:pPr>
    <w:rPr>
      <w:rFonts w:ascii="Arial" w:eastAsia="SimSun" w:hAnsi="Arial" w:cs="Arial"/>
      <w:sz w:val="18"/>
      <w:szCs w:val="18"/>
      <w:lang w:val="en-US" w:eastAsia="zh-CN"/>
    </w:rPr>
  </w:style>
  <w:style w:type="paragraph" w:customStyle="1" w:styleId="ATC">
    <w:name w:val="ATC"/>
    <w:basedOn w:val="Standard0"/>
    <w:rPr>
      <w:rFonts w:eastAsia="MS Mincho"/>
      <w:lang w:eastAsia="ja-JP"/>
    </w:rPr>
  </w:style>
  <w:style w:type="paragraph" w:customStyle="1" w:styleId="TaOC">
    <w:name w:val="TaOC"/>
    <w:basedOn w:val="TAC"/>
    <w:rPr>
      <w:rFonts w:eastAsia="MS Mincho"/>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pPr>
      <w:tabs>
        <w:tab w:val="num" w:pos="928"/>
      </w:tabs>
      <w:ind w:left="928" w:hanging="360"/>
    </w:pPr>
    <w:rPr>
      <w:lang w:eastAsia="ja-JP"/>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Pr>
      <w:rFonts w:ascii="Tahoma" w:eastAsia="MS Mincho" w:hAnsi="Tahoma" w:cs="Tahoma"/>
      <w:sz w:val="16"/>
      <w:szCs w:val="16"/>
      <w:lang w:eastAsia="ja-JP"/>
    </w:rPr>
  </w:style>
  <w:style w:type="paragraph" w:customStyle="1" w:styleId="JK-text-simpledoc">
    <w:name w:val="JK - text - simple doc"/>
    <w:basedOn w:val="Textkrper"/>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pPr>
      <w:spacing w:before="100" w:beforeAutospacing="1" w:after="100" w:afterAutospacing="1"/>
    </w:pPr>
    <w:rPr>
      <w:rFonts w:eastAsia="MS Mincho"/>
      <w:sz w:val="24"/>
      <w:szCs w:val="24"/>
      <w:lang w:val="en-US" w:eastAsia="ja-JP"/>
    </w:rPr>
  </w:style>
  <w:style w:type="paragraph" w:customStyle="1" w:styleId="11">
    <w:name w:val="吹き出し1"/>
    <w:basedOn w:val="Standard0"/>
    <w:rPr>
      <w:rFonts w:ascii="Tahoma" w:eastAsia="MS Mincho" w:hAnsi="Tahoma" w:cs="Tahoma"/>
      <w:sz w:val="16"/>
      <w:szCs w:val="16"/>
      <w:lang w:eastAsia="ja-JP"/>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Pr>
      <w:rFonts w:ascii="Tahoma" w:eastAsia="MS Mincho" w:hAnsi="Tahoma" w:cs="Tahoma"/>
      <w:sz w:val="16"/>
      <w:szCs w:val="16"/>
      <w:lang w:eastAsia="ja-JP"/>
    </w:rPr>
  </w:style>
  <w:style w:type="paragraph" w:customStyle="1" w:styleId="tabletext0">
    <w:name w:val="table text"/>
    <w:basedOn w:val="Standard0"/>
    <w:next w:val="Standard0"/>
    <w:rPr>
      <w:rFonts w:eastAsia="MS Mincho"/>
      <w:i/>
    </w:rPr>
  </w:style>
  <w:style w:type="paragraph" w:customStyle="1" w:styleId="Verzeichnis91">
    <w:name w:val="Verzeichnis 91"/>
    <w:basedOn w:val="Verzeichnis8"/>
    <w:pPr>
      <w:ind w:left="1418" w:hanging="1418"/>
    </w:pPr>
    <w:rPr>
      <w:rFonts w:eastAsia="MS Mincho"/>
      <w:lang w:val="en-US"/>
    </w:rPr>
  </w:style>
  <w:style w:type="paragraph" w:customStyle="1" w:styleId="Beschriftung1">
    <w:name w:val="Beschriftung1"/>
    <w:basedOn w:val="Standard0"/>
    <w:next w:val="Standard0"/>
    <w:pPr>
      <w:spacing w:before="120" w:after="120"/>
    </w:pPr>
    <w:rPr>
      <w:rFonts w:eastAsia="MS Mincho"/>
      <w:b/>
    </w:rPr>
  </w:style>
  <w:style w:type="paragraph" w:customStyle="1" w:styleId="WP">
    <w:name w:val="WP"/>
    <w:basedOn w:val="Standard0"/>
    <w:pPr>
      <w:spacing w:after="0"/>
      <w:jc w:val="both"/>
    </w:pPr>
    <w:rPr>
      <w:rFonts w:eastAsia="MS Mincho"/>
    </w:rPr>
  </w:style>
  <w:style w:type="paragraph" w:customStyle="1" w:styleId="CRfront">
    <w:name w:val="CR_front"/>
    <w:basedOn w:val="Standard0"/>
    <w:rPr>
      <w:rFonts w:eastAsia="MS Mincho"/>
    </w:rPr>
  </w:style>
  <w:style w:type="paragraph" w:customStyle="1" w:styleId="Para1">
    <w:name w:val="Para1"/>
    <w:basedOn w:val="Standard0"/>
    <w:pPr>
      <w:spacing w:before="120" w:after="120"/>
    </w:pPr>
    <w:rPr>
      <w:rFonts w:eastAsia="MS Mincho"/>
      <w:lang w:val="en-US"/>
    </w:rPr>
  </w:style>
  <w:style w:type="paragraph" w:customStyle="1" w:styleId="Teststep">
    <w:name w:val="Test step"/>
    <w:basedOn w:val="Standard0"/>
    <w:pPr>
      <w:tabs>
        <w:tab w:val="left" w:pos="720"/>
      </w:tabs>
      <w:spacing w:after="0"/>
      <w:ind w:left="720" w:hanging="720"/>
    </w:pPr>
    <w:rPr>
      <w:rFonts w:eastAsia="MS Mincho"/>
    </w:rPr>
  </w:style>
  <w:style w:type="paragraph" w:customStyle="1" w:styleId="TableTitle">
    <w:name w:val="TableTitle"/>
    <w:basedOn w:val="Textkrper2"/>
    <w:next w:val="Textkrper2"/>
    <w:pPr>
      <w:keepNext/>
      <w:keepLines/>
      <w:spacing w:after="60" w:line="240" w:lineRule="auto"/>
      <w:ind w:left="210"/>
      <w:jc w:val="center"/>
    </w:pPr>
    <w:rPr>
      <w:rFonts w:eastAsia="MS Mincho"/>
      <w:b/>
      <w:lang w:eastAsia="en-GB"/>
    </w:rPr>
  </w:style>
  <w:style w:type="paragraph" w:customStyle="1" w:styleId="Abbildungsverzeichnis1">
    <w:name w:val="Abbildungsverzeichnis1"/>
    <w:basedOn w:val="Standard0"/>
    <w:next w:val="Standard0"/>
    <w:pPr>
      <w:ind w:left="400" w:hanging="400"/>
      <w:jc w:val="center"/>
    </w:pPr>
    <w:rPr>
      <w:rFonts w:eastAsia="MS Mincho"/>
      <w:b/>
    </w:rPr>
  </w:style>
  <w:style w:type="paragraph" w:customStyle="1" w:styleId="table">
    <w:name w:val="table"/>
    <w:basedOn w:val="Standard0"/>
    <w:next w:val="Standard0"/>
    <w:pPr>
      <w:spacing w:after="0"/>
      <w:jc w:val="center"/>
    </w:pPr>
    <w:rPr>
      <w:rFonts w:eastAsia="MS Mincho"/>
      <w:lang w:val="en-US"/>
    </w:rPr>
  </w:style>
  <w:style w:type="paragraph" w:customStyle="1" w:styleId="t2">
    <w:name w:val="t2"/>
    <w:basedOn w:val="Standard0"/>
    <w:pPr>
      <w:spacing w:after="0"/>
    </w:pPr>
    <w:rPr>
      <w:rFonts w:eastAsia="MS Mincho"/>
    </w:rPr>
  </w:style>
  <w:style w:type="paragraph" w:customStyle="1" w:styleId="CommentNokia">
    <w:name w:val="Comment Nokia"/>
    <w:basedOn w:val="Standard0"/>
    <w:pPr>
      <w:tabs>
        <w:tab w:val="left" w:pos="360"/>
      </w:tabs>
      <w:ind w:left="360" w:hanging="360"/>
    </w:pPr>
    <w:rPr>
      <w:rFonts w:eastAsia="MS Mincho"/>
      <w:sz w:val="22"/>
      <w:lang w:val="en-US"/>
    </w:rPr>
  </w:style>
  <w:style w:type="paragraph" w:customStyle="1" w:styleId="Copyright">
    <w:name w:val="Copyright"/>
    <w:basedOn w:val="Standard0"/>
    <w:pPr>
      <w:spacing w:after="0"/>
      <w:jc w:val="center"/>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TitleText">
    <w:name w:val="Title Text"/>
    <w:basedOn w:val="Standard0"/>
    <w:next w:val="Standard0"/>
    <w:pPr>
      <w:spacing w:after="220"/>
    </w:pPr>
    <w:rPr>
      <w:rFonts w:eastAsia="MS Mincho"/>
      <w:b/>
      <w:lang w:val="en-US"/>
    </w:rPr>
  </w:style>
  <w:style w:type="paragraph" w:customStyle="1" w:styleId="berschrift2Head2A2">
    <w:name w:val="Überschrift 2.Head2A.2"/>
    <w:basedOn w:val="berschrift1"/>
    <w:next w:val="Standard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pPr>
      <w:widowControl w:val="0"/>
      <w:spacing w:after="120"/>
      <w:ind w:left="283" w:hanging="283"/>
    </w:pPr>
    <w:rPr>
      <w:lang w:eastAsia="de-DE"/>
    </w:rPr>
  </w:style>
  <w:style w:type="paragraph" w:customStyle="1" w:styleId="11BodyText">
    <w:name w:val="11 BodyText"/>
    <w:basedOn w:val="Standard0"/>
    <w:link w:val="11BodyTextChar"/>
    <w:pPr>
      <w:spacing w:after="220"/>
      <w:ind w:left="1298"/>
    </w:pPr>
    <w:rPr>
      <w:rFonts w:ascii="Arial" w:eastAsia="SimSun" w:hAnsi="Arial"/>
      <w:lang w:val="en-US" w:eastAsia="x-none"/>
    </w:rPr>
  </w:style>
  <w:style w:type="numbering" w:customStyle="1" w:styleId="12">
    <w:name w:val="无列表1"/>
    <w:next w:val="KeineListe"/>
    <w:semiHidden/>
  </w:style>
  <w:style w:type="character" w:customStyle="1" w:styleId="CRCoverPageChar">
    <w:name w:val="CR Cover Page Char"/>
    <w:link w:val="CRCoverPage"/>
    <w:rPr>
      <w:rFonts w:ascii="Arial" w:eastAsia="MS Mincho" w:hAnsi="Arial"/>
      <w:lang w:val="en-GB" w:eastAsia="en-US" w:bidi="ar-SA"/>
    </w:rPr>
  </w:style>
  <w:style w:type="paragraph" w:customStyle="1" w:styleId="1030302">
    <w:name w:val="样式 样式 标题 1 + 两端对齐 段前: 0.3 行 段后: 0.3 行 行距: 单倍行距 + 段前: 0.2 行 段后: ..."/>
    <w:basedOn w:val="Standard0"/>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pPr>
      <w:tabs>
        <w:tab w:val="num" w:pos="720"/>
      </w:tabs>
      <w:ind w:left="720" w:hanging="360"/>
    </w:pPr>
    <w:rPr>
      <w:rFonts w:eastAsia="MS Mincho"/>
      <w:lang w:eastAsia="ja-JP"/>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ja-JP"/>
    </w:rPr>
  </w:style>
  <w:style w:type="character" w:customStyle="1" w:styleId="StyleTACChar">
    <w:name w:val="Style TAC + Char"/>
    <w:link w:val="StyleTAC"/>
    <w:rPr>
      <w:rFonts w:ascii="Arial" w:eastAsia="MS Mincho" w:hAnsi="Arial"/>
      <w:kern w:val="2"/>
      <w:sz w:val="18"/>
      <w:lang w:val="en-GB" w:eastAsia="ja-JP"/>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9Zchn">
    <w:name w:val="Überschrift 9 Zchn"/>
    <w:link w:val="berschrift9"/>
    <w:rPr>
      <w:rFonts w:ascii="Arial" w:eastAsia="Times New Roman" w:hAnsi="Arial"/>
      <w:sz w:val="36"/>
    </w:rPr>
  </w:style>
  <w:style w:type="character" w:customStyle="1" w:styleId="FuzeileZchn">
    <w:name w:val="Fußzeile Zchn"/>
    <w:link w:val="Fuzeile"/>
    <w:rPr>
      <w:rFonts w:ascii="Arial" w:eastAsia="Times New Roman" w:hAnsi="Arial"/>
      <w:b/>
      <w:i/>
      <w:noProof/>
      <w:sz w:val="18"/>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Pr>
      <w:rFonts w:ascii="Courier New" w:eastAsia="Times New Roman" w:hAnsi="Courier New"/>
      <w:noProof/>
      <w:sz w:val="16"/>
    </w:rPr>
  </w:style>
  <w:style w:type="character" w:customStyle="1" w:styleId="B2Char1">
    <w:name w:val="B2 Char1"/>
    <w:link w:val="B2"/>
    <w:rPr>
      <w:rFonts w:eastAsia="Times New Roman"/>
    </w:rPr>
  </w:style>
  <w:style w:type="character" w:customStyle="1" w:styleId="B3Char">
    <w:name w:val="B3 Char"/>
    <w:link w:val="B3"/>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CharChar21">
    <w:name w:val="Char Char21"/>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1Char1">
    <w:name w:val="B1 Char1"/>
    <w:rPr>
      <w:rFonts w:ascii="Times New Roman" w:hAnsi="Times New Roman"/>
      <w:lang w:val="en-GB"/>
    </w:rPr>
  </w:style>
  <w:style w:type="character" w:customStyle="1" w:styleId="B2Char">
    <w:name w:val="B2 Char"/>
    <w:rPr>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eastAsia="SimSun"/>
      <w:i/>
      <w:iCs/>
      <w:lang w:val="en-GB"/>
    </w:rPr>
  </w:style>
  <w:style w:type="paragraph" w:styleId="Fu-Endnotenberschrift">
    <w:name w:val="Note Heading"/>
    <w:basedOn w:val="Standard0"/>
    <w:next w:val="Standard0"/>
    <w:link w:val="Fu-EndnotenberschriftZchn"/>
    <w:rPr>
      <w:rFonts w:eastAsia="MS Mincho"/>
      <w:lang w:eastAsia="x-none"/>
    </w:rPr>
  </w:style>
  <w:style w:type="character" w:customStyle="1" w:styleId="Fu-EndnotenberschriftZchn">
    <w:name w:val="Fuß/-Endnotenüberschrift Zchn"/>
    <w:link w:val="Fu-Endnotenberschrift"/>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2">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13">
    <w:name w:val="无间隔1"/>
    <w:qFormat/>
    <w:rPr>
      <w:rFonts w:eastAsia="SimSun"/>
      <w:lang w:eastAsia="en-US"/>
    </w:rPr>
  </w:style>
  <w:style w:type="paragraph" w:customStyle="1" w:styleId="Arial">
    <w:name w:val="Arial"/>
    <w:basedOn w:val="Standard0"/>
    <w:pPr>
      <w:tabs>
        <w:tab w:val="right" w:pos="9639"/>
      </w:tabs>
    </w:pPr>
    <w:rPr>
      <w:b/>
      <w:bCs/>
      <w:lang w:val="fr-FR"/>
    </w:rPr>
  </w:style>
  <w:style w:type="paragraph" w:customStyle="1" w:styleId="a3">
    <w:name w:val="无间隔"/>
    <w:qFormat/>
    <w:rPr>
      <w:rFonts w:eastAsia="SimSun"/>
      <w:lang w:eastAsia="en-US"/>
    </w:rPr>
  </w:style>
  <w:style w:type="character" w:customStyle="1" w:styleId="CharChar31">
    <w:name w:val="Char Char3"/>
    <w:rPr>
      <w:rFonts w:ascii="Arial" w:hAnsi="Arial" w:cs="Arial" w:hint="default"/>
      <w:sz w:val="22"/>
      <w:lang w:val="en-GB" w:eastAsia="en-US" w:bidi="ar-SA"/>
    </w:rPr>
  </w:style>
  <w:style w:type="paragraph" w:customStyle="1" w:styleId="a4">
    <w:name w:val="吹き出し"/>
    <w:basedOn w:val="Standard0"/>
    <w:pPr>
      <w:overflowPunct/>
      <w:autoSpaceDE/>
      <w:autoSpaceDN/>
      <w:adjustRightInd/>
      <w:textAlignment w:val="auto"/>
    </w:pPr>
    <w:rPr>
      <w:rFonts w:ascii="Tahoma" w:eastAsia="MS Mincho" w:hAnsi="Tahoma" w:cs="Tahoma"/>
      <w:sz w:val="16"/>
      <w:szCs w:val="16"/>
    </w:rPr>
  </w:style>
  <w:style w:type="paragraph" w:customStyle="1" w:styleId="Objetducommentaire">
    <w:name w:val="Objet du commentaire"/>
    <w:basedOn w:val="Kommentartext"/>
    <w:next w:val="Kommentartext"/>
    <w:semiHidden/>
    <w:pPr>
      <w:overflowPunct/>
      <w:autoSpaceDE/>
      <w:autoSpaceDN/>
      <w:adjustRightInd/>
      <w:textAlignment w:val="auto"/>
    </w:pPr>
    <w:rPr>
      <w:rFonts w:eastAsia="PMingLiU"/>
      <w:b/>
      <w:bCs/>
    </w:rPr>
  </w:style>
  <w:style w:type="paragraph" w:customStyle="1" w:styleId="Textedebulles">
    <w:name w:val="Texte de bulles"/>
    <w:basedOn w:val="Standard0"/>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0"/>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paragraph" w:customStyle="1" w:styleId="MO">
    <w:name w:val="MO"/>
    <w:basedOn w:val="Standard0"/>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basedOn w:val="KommentartextZchn"/>
    <w:uiPriority w:val="99"/>
    <w:rPr>
      <w:rFonts w:eastAsia="MS Mincho"/>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Standard0"/>
    <w:link w:val="HeadingChar"/>
    <w:pPr>
      <w:spacing w:before="360"/>
      <w:ind w:left="2552"/>
    </w:pPr>
    <w:rPr>
      <w:rFonts w:ascii="Arial" w:eastAsia="SimSun" w:hAnsi="Arial"/>
      <w:b/>
      <w:sz w:val="22"/>
      <w:lang w:val="en-US" w:eastAsia="en-US"/>
    </w:rPr>
  </w:style>
  <w:style w:type="character" w:customStyle="1" w:styleId="CharChar60">
    <w:name w:val="Char Char6"/>
    <w:rPr>
      <w:rFonts w:ascii="Arial" w:eastAsia="SimSun" w:hAnsi="Arial"/>
      <w:sz w:val="32"/>
      <w:lang w:val="en-GB" w:eastAsia="en-US" w:bidi="ar-SA"/>
    </w:rPr>
  </w:style>
  <w:style w:type="character" w:customStyle="1" w:styleId="CharChar50">
    <w:name w:val="Char Char5"/>
    <w:rPr>
      <w:rFonts w:ascii="Arial" w:eastAsia="SimSun" w:hAnsi="Arial"/>
      <w:sz w:val="28"/>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4">
    <w:name w:val="수정1"/>
    <w:hidden/>
    <w:semiHidden/>
    <w:rPr>
      <w:lang w:eastAsia="en-US"/>
    </w:rPr>
  </w:style>
  <w:style w:type="character" w:customStyle="1" w:styleId="CharChar300">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character" w:styleId="Hervorhebung">
    <w:name w:val="Emphasis"/>
    <w:qFormat/>
    <w:rPr>
      <w:i/>
      <w:iCs/>
    </w:rPr>
  </w:style>
  <w:style w:type="paragraph" w:customStyle="1" w:styleId="IBN">
    <w:name w:val="IBN"/>
    <w:basedOn w:val="Standard0"/>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Standard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Standard0"/>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eastAsia="SimSun"/>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Standard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5">
    <w:name w:val="+"/>
    <w:aliases w:val="superscript"/>
    <w:rPr>
      <w:vertAlign w:val="superscript"/>
    </w:rPr>
  </w:style>
  <w:style w:type="paragraph" w:customStyle="1" w:styleId="berschrift1H1">
    <w:name w:val="Überschrift 1.H1"/>
    <w:basedOn w:val="Standard0"/>
    <w:next w:val="Standard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Standard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Standard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apple-converted-space">
    <w:name w:val="apple-converted-space"/>
    <w:basedOn w:val="Absatz-Standardschriftart"/>
  </w:style>
  <w:style w:type="character" w:customStyle="1" w:styleId="ENChar">
    <w:name w:val="EN Char"/>
    <w:rPr>
      <w:color w:val="FF0000"/>
      <w:lang w:val="en-GB" w:eastAsia="en-US"/>
    </w:rPr>
  </w:style>
  <w:style w:type="character" w:customStyle="1" w:styleId="ListeZchn">
    <w:name w:val="Liste Zchn"/>
    <w:link w:val="Liste"/>
    <w:rPr>
      <w:rFonts w:eastAsia="Times New Roman"/>
    </w:rPr>
  </w:style>
  <w:style w:type="paragraph" w:customStyle="1" w:styleId="TableEntry0">
    <w:name w:val="Table Entry"/>
    <w:basedOn w:val="Standard0"/>
    <w:next w:val="Standard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Standard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Verzeichnis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Vorformatiert">
    <w:name w:val="HTML Preformatted"/>
    <w:basedOn w:val="Standard0"/>
    <w:link w:val="HTMLVorformatiertZchn"/>
    <w:pPr>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val="en-GB" w:eastAsia="ja-JP"/>
    </w:rPr>
  </w:style>
  <w:style w:type="paragraph" w:customStyle="1" w:styleId="msolistparagraph0">
    <w:name w:val="msolistparagraph"/>
    <w:basedOn w:val="Standard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0"/>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
    <w:name w:val="TOC 91"/>
    <w:basedOn w:val="Verzeichnis8"/>
    <w:pPr>
      <w:keepNext w:val="0"/>
      <w:ind w:left="1418" w:hanging="1418"/>
    </w:pPr>
    <w:rPr>
      <w:rFonts w:eastAsia="MS Mincho"/>
      <w:lang w:eastAsia="ja-JP"/>
    </w:rPr>
  </w:style>
  <w:style w:type="numbering" w:customStyle="1" w:styleId="NoList2">
    <w:name w:val="No List2"/>
    <w:next w:val="KeineListe"/>
    <w:semiHidden/>
  </w:style>
  <w:style w:type="paragraph" w:customStyle="1" w:styleId="Char1">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style>
  <w:style w:type="numbering" w:customStyle="1" w:styleId="NoList4">
    <w:name w:val="No List4"/>
    <w:next w:val="KeineListe"/>
    <w:semiHidden/>
  </w:style>
  <w:style w:type="numbering" w:customStyle="1" w:styleId="NoList5">
    <w:name w:val="No List5"/>
    <w:next w:val="KeineListe"/>
    <w:semiHidden/>
  </w:style>
  <w:style w:type="numbering" w:customStyle="1" w:styleId="NoList6">
    <w:name w:val="No List6"/>
    <w:next w:val="KeineListe"/>
    <w:semiHidden/>
  </w:style>
  <w:style w:type="numbering" w:customStyle="1" w:styleId="NoList7">
    <w:name w:val="No List7"/>
    <w:next w:val="KeineListe"/>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KeineListe"/>
    <w:semiHidden/>
  </w:style>
  <w:style w:type="numbering" w:customStyle="1" w:styleId="NoList21">
    <w:name w:val="No List21"/>
    <w:next w:val="KeineListe"/>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rPr>
  </w:style>
  <w:style w:type="paragraph" w:customStyle="1" w:styleId="LD1">
    <w:name w:val="LD 1"/>
    <w:basedOn w:val="Standard0"/>
    <w:pPr>
      <w:keepNext/>
      <w:keepLines/>
      <w:overflowPunct/>
      <w:autoSpaceDE/>
      <w:autoSpaceDN/>
      <w:adjustRightInd/>
      <w:spacing w:before="60" w:after="60"/>
      <w:jc w:val="center"/>
      <w:textAlignment w:val="auto"/>
    </w:pPr>
    <w:rPr>
      <w:rFonts w:ascii="Courier New" w:eastAsia="SimSun" w:hAnsi="Courier New"/>
    </w:rPr>
  </w:style>
  <w:style w:type="paragraph" w:customStyle="1" w:styleId="a6">
    <w:name w:val="標準番号"/>
    <w:basedOn w:val="Standard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7">
    <w:name w:val="(文字) (文字)"/>
    <w:rPr>
      <w:rFonts w:ascii="Arial" w:eastAsia="MS Mincho" w:hAnsi="Arial" w:cs="Arial"/>
      <w:sz w:val="28"/>
      <w:szCs w:val="28"/>
      <w:lang w:val="en-GB" w:eastAsia="ja-JP"/>
    </w:rPr>
  </w:style>
  <w:style w:type="paragraph" w:customStyle="1" w:styleId="Arial1">
    <w:name w:val="標準 + Arial"/>
    <w:aliases w:val="左 :  1.8 mm,段落後 :  0 pt"/>
    <w:basedOn w:val="Standard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2">
    <w:name w:val="列出段落2"/>
    <w:basedOn w:val="Standard0"/>
    <w:qFormat/>
    <w:pPr>
      <w:overflowPunct/>
      <w:autoSpaceDE/>
      <w:autoSpaceDN/>
      <w:adjustRightInd/>
      <w:ind w:firstLineChars="200" w:firstLine="420"/>
      <w:textAlignment w:val="auto"/>
    </w:pPr>
    <w:rPr>
      <w:rFonts w:eastAsia="SimSu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Standard0"/>
    <w:qFormat/>
    <w:pPr>
      <w:overflowPunct/>
      <w:autoSpaceDE/>
      <w:autoSpaceDN/>
      <w:adjustRightInd/>
      <w:ind w:firstLineChars="200" w:firstLine="420"/>
      <w:textAlignment w:val="auto"/>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paragraph" w:customStyle="1" w:styleId="b31">
    <w:name w:val="b3"/>
    <w:basedOn w:val="Standard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pPr>
      <w:overflowPunct/>
      <w:autoSpaceDE/>
      <w:autoSpaceDN/>
      <w:adjustRightInd/>
      <w:ind w:left="851" w:hanging="284"/>
      <w:textAlignment w:val="auto"/>
    </w:pPr>
    <w:rPr>
      <w:rFonts w:eastAsia="MS PGothic"/>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32">
    <w:name w:val="(文字) (文字)3"/>
    <w:rPr>
      <w:rFonts w:eastAsia="MS Mincho"/>
      <w:lang w:val="en-GB" w:eastAsia="ar-SA" w:bidi="ar-SA"/>
    </w:rPr>
  </w:style>
  <w:style w:type="character" w:customStyle="1" w:styleId="16">
    <w:name w:val="(文字) (文字)1"/>
    <w:rPr>
      <w:rFonts w:eastAsia="MS Mincho"/>
      <w:lang w:val="en-GB" w:eastAsia="ar-SA" w:bidi="ar-SA"/>
    </w:rPr>
  </w:style>
  <w:style w:type="character" w:customStyle="1" w:styleId="ab">
    <w:name w:val="番号付け記号"/>
  </w:style>
  <w:style w:type="paragraph" w:customStyle="1" w:styleId="ac">
    <w:name w:val="見出し"/>
    <w:basedOn w:val="Standard0"/>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Standard0"/>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f"/>
    <w:pPr>
      <w:ind w:left="851" w:hanging="284"/>
    </w:pPr>
  </w:style>
  <w:style w:type="paragraph" w:customStyle="1" w:styleId="af0">
    <w:name w:val="箇条書き"/>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0"/>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e"/>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6"/>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Standard0"/>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0"/>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Standard0"/>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Standard0"/>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Standard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
    <w:name w:val="Caption1"/>
    <w:basedOn w:val="Standard0"/>
    <w:next w:val="Standard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pPr>
      <w:suppressAutoHyphens/>
      <w:overflowPunct/>
      <w:autoSpaceDE/>
      <w:autoSpaceDN/>
      <w:adjustRightInd/>
      <w:textAlignment w:val="auto"/>
    </w:pPr>
    <w:rPr>
      <w:rFonts w:eastAsia="MS Mincho"/>
      <w:lang w:eastAsia="ar-SA"/>
    </w:rPr>
  </w:style>
  <w:style w:type="paragraph" w:customStyle="1" w:styleId="List31">
    <w:name w:val="List 31"/>
    <w:basedOn w:val="Standard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Standard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pPr>
      <w:suppressAutoHyphens/>
      <w:overflowPunct/>
      <w:autoSpaceDE/>
      <w:autoSpaceDN/>
      <w:adjustRightInd/>
      <w:textAlignment w:val="auto"/>
    </w:pPr>
    <w:rPr>
      <w:rFonts w:eastAsia="MS Mincho"/>
      <w:lang w:eastAsia="ar-SA"/>
    </w:rPr>
  </w:style>
  <w:style w:type="paragraph" w:customStyle="1" w:styleId="af9">
    <w:name w:val="枠の内容"/>
    <w:basedOn w:val="Textkrper"/>
    <w:pPr>
      <w:suppressAutoHyphens/>
      <w:overflowPunct/>
      <w:autoSpaceDE/>
      <w:autoSpaceDN/>
      <w:adjustRightInd/>
      <w:textAlignment w:val="auto"/>
    </w:pPr>
    <w:rPr>
      <w:lang w:eastAsia="ar-SA"/>
    </w:rPr>
  </w:style>
  <w:style w:type="character" w:customStyle="1" w:styleId="CharChar22">
    <w:name w:val="Char Char22"/>
    <w:rPr>
      <w:rFonts w:ascii="Arial" w:hAnsi="Arial"/>
      <w:lang w:val="en-GB"/>
    </w:rPr>
  </w:style>
  <w:style w:type="paragraph" w:styleId="Textkrper-Einzug3">
    <w:name w:val="Body Text Indent 3"/>
    <w:basedOn w:val="Standard0"/>
    <w:link w:val="Textkrper-Einzug3Zchn"/>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Pr>
      <w:rFonts w:eastAsia="SimSun"/>
      <w:lang w:val="x-none" w:eastAsia="en-GB"/>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Standard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eastAsia="en-US"/>
    </w:rPr>
  </w:style>
  <w:style w:type="paragraph" w:customStyle="1" w:styleId="ListParagraph1">
    <w:name w:val="List Paragraph1"/>
    <w:basedOn w:val="Standard0"/>
    <w:qFormat/>
    <w:pPr>
      <w:overflowPunct/>
      <w:autoSpaceDE/>
      <w:autoSpaceDN/>
      <w:adjustRightInd/>
      <w:ind w:left="720"/>
      <w:contextualSpacing/>
      <w:textAlignment w:val="auto"/>
    </w:pPr>
    <w:rPr>
      <w:rFonts w:eastAsia="SimSun"/>
    </w:rPr>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7">
    <w:name w:val="段落フォント1"/>
  </w:style>
  <w:style w:type="character" w:customStyle="1" w:styleId="18">
    <w:name w:val="コメント参照1"/>
    <w:rPr>
      <w:sz w:val="16"/>
    </w:rPr>
  </w:style>
  <w:style w:type="paragraph" w:customStyle="1" w:styleId="19">
    <w:name w:val="図表番号1"/>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a"/>
    <w:pPr>
      <w:ind w:left="851" w:hanging="284"/>
    </w:pPr>
  </w:style>
  <w:style w:type="paragraph" w:customStyle="1" w:styleId="1b">
    <w:name w:val="箇条書き1"/>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c">
    <w:name w:val="コメント文字列1"/>
    <w:basedOn w:val="Standard0"/>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Standard0"/>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9">
    <w:name w:val="修订2"/>
    <w:hidden/>
    <w:semiHidden/>
    <w:rPr>
      <w:rFonts w:eastAsia="MS Mincho"/>
      <w:lang w:eastAsia="en-US"/>
    </w:rPr>
  </w:style>
  <w:style w:type="numbering" w:customStyle="1" w:styleId="NoList14">
    <w:name w:val="No List14"/>
    <w:next w:val="KeineListe"/>
    <w:semiHidden/>
  </w:style>
  <w:style w:type="character" w:customStyle="1" w:styleId="CharChar23">
    <w:name w:val="Char Char23"/>
    <w:rPr>
      <w:rFonts w:ascii="Arial" w:hAnsi="Arial"/>
      <w:lang w:val="en-GB" w:eastAsia="en-US"/>
    </w:rPr>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2">
    <w:name w:val="题注1"/>
    <w:basedOn w:val="Standard0"/>
    <w:next w:val="Standard0"/>
    <w:pPr>
      <w:overflowPunct/>
      <w:autoSpaceDE/>
      <w:autoSpaceDN/>
      <w:adjustRightInd/>
      <w:spacing w:before="120" w:after="120"/>
      <w:textAlignment w:val="auto"/>
    </w:pPr>
    <w:rPr>
      <w:rFonts w:eastAsia="MS Mincho"/>
      <w:b/>
    </w:rPr>
  </w:style>
  <w:style w:type="paragraph" w:customStyle="1" w:styleId="1f3">
    <w:name w:val="图表目录1"/>
    <w:basedOn w:val="Standard0"/>
    <w:next w:val="Standard0"/>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Standard0"/>
    <w:link w:val="DATextZchn"/>
    <w:pPr>
      <w:overflowPunct/>
      <w:autoSpaceDE/>
      <w:autoSpaceDN/>
      <w:adjustRightInd/>
      <w:spacing w:after="0"/>
      <w:jc w:val="both"/>
      <w:textAlignment w:val="auto"/>
    </w:pPr>
    <w:rPr>
      <w:rFonts w:eastAsia="SimSun"/>
      <w:szCs w:val="24"/>
      <w:lang w:val="de-DE" w:eastAsia="de-DE"/>
    </w:rPr>
  </w:style>
  <w:style w:type="character" w:customStyle="1" w:styleId="DATextZchn">
    <w:name w:val="DA_Text Zchn"/>
    <w:link w:val="DAText"/>
    <w:rPr>
      <w:rFonts w:eastAsia="SimSu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e2Zchn">
    <w:name w:val="Liste 2 Zchn"/>
    <w:link w:val="Liste2"/>
    <w:rPr>
      <w:rFonts w:eastAsia="Times New Roman"/>
    </w:rPr>
  </w:style>
  <w:style w:type="character" w:customStyle="1" w:styleId="Liste3Zchn">
    <w:name w:val="Liste 3 Zchn"/>
    <w:link w:val="Liste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Pr>
      <w:rFonts w:ascii="Arial" w:hAnsi="Arial"/>
      <w:lang w:val="en-GB" w:eastAsia="en-US" w:bidi="ar-SA"/>
    </w:rPr>
  </w:style>
  <w:style w:type="numbering" w:customStyle="1" w:styleId="110">
    <w:name w:val="无列表11"/>
    <w:next w:val="KeineListe"/>
    <w:semiHidden/>
  </w:style>
  <w:style w:type="paragraph" w:customStyle="1" w:styleId="2a">
    <w:name w:val="无间隔2"/>
    <w:qFormat/>
    <w:rPr>
      <w:rFonts w:eastAsia="SimSun"/>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lang w:val="en-GB" w:eastAsia="en-US" w:bidi="ar-SA"/>
    </w:rPr>
  </w:style>
  <w:style w:type="paragraph" w:customStyle="1" w:styleId="BL">
    <w:name w:val="BL"/>
    <w:basedOn w:val="Standard0"/>
    <w:pPr>
      <w:tabs>
        <w:tab w:val="num" w:pos="643"/>
        <w:tab w:val="left" w:pos="851"/>
      </w:tabs>
      <w:ind w:left="643" w:hanging="360"/>
    </w:pPr>
    <w:rPr>
      <w:rFonts w:eastAsia="Malgun Gothic"/>
    </w:rPr>
  </w:style>
  <w:style w:type="paragraph" w:customStyle="1" w:styleId="BN">
    <w:name w:val="BN"/>
    <w:basedOn w:val="Standard0"/>
    <w:pPr>
      <w:numPr>
        <w:numId w:val="8"/>
      </w:numPr>
    </w:pPr>
    <w:rPr>
      <w:rFonts w:eastAsia="Malgun Gothic"/>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style>
  <w:style w:type="character" w:customStyle="1" w:styleId="Char2">
    <w:name w:val="批注主题 Char"/>
    <w:rPr>
      <w:b/>
      <w:bCs/>
      <w:lang w:val="en-GB" w:eastAsia="en-US" w:bidi="ar-SA"/>
    </w:rPr>
  </w:style>
  <w:style w:type="paragraph" w:customStyle="1" w:styleId="font5">
    <w:name w:val="font5"/>
    <w:basedOn w:val="Standard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KeineListe"/>
    <w:semiHidden/>
  </w:style>
  <w:style w:type="character" w:customStyle="1" w:styleId="EQChar">
    <w:name w:val="EQ Char"/>
    <w:link w:val="EQ"/>
    <w:rPr>
      <w:rFonts w:eastAsia="Times New Roman"/>
      <w:noProof/>
    </w:rPr>
  </w:style>
  <w:style w:type="character" w:customStyle="1" w:styleId="Absatz-Standardschriftart10">
    <w:name w:val="Absatz-Standardschriftart1"/>
  </w:style>
  <w:style w:type="character" w:customStyle="1" w:styleId="Absatz-Standardschriftart2">
    <w:name w:val="Absatz-Standardschriftart2"/>
  </w:style>
  <w:style w:type="paragraph" w:customStyle="1" w:styleId="editorsnote0">
    <w:name w:val="editorsnote"/>
    <w:basedOn w:val="Standard0"/>
    <w:pPr>
      <w:overflowPunct/>
      <w:autoSpaceDE/>
      <w:autoSpaceDN/>
      <w:adjustRightInd/>
      <w:spacing w:after="0"/>
      <w:textAlignment w:val="auto"/>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hAnsi="Times New Roman"/>
      <w:lang w:val="en-GB" w:eastAsia="en-US"/>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0">
    <w:name w:val="Char Char1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lang w:eastAsia="en-US"/>
    </w:rPr>
  </w:style>
  <w:style w:type="character" w:customStyle="1" w:styleId="CharChar150">
    <w:name w:val="Char Char15"/>
    <w:rPr>
      <w:rFonts w:ascii="Arial" w:hAnsi="Arial"/>
      <w:sz w:val="36"/>
      <w:lang w:val="en-GB"/>
    </w:rPr>
  </w:style>
  <w:style w:type="paragraph" w:customStyle="1" w:styleId="1f5">
    <w:name w:val="変更箇所1"/>
    <w:hidden/>
    <w:semiHidden/>
    <w:rPr>
      <w:rFonts w:eastAsia="MS Mincho"/>
      <w:lang w:eastAsia="en-US"/>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basedOn w:val="B6Char"/>
    <w:link w:val="B7"/>
    <w:rPr>
      <w:rFonts w:eastAsia="SimSun"/>
      <w:lang w:val="en-GB"/>
    </w:rPr>
  </w:style>
  <w:style w:type="character" w:customStyle="1" w:styleId="1f6">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f7">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hAnsi="Arial"/>
      <w:sz w:val="18"/>
    </w:rPr>
  </w:style>
  <w:style w:type="character" w:customStyle="1" w:styleId="8Char1">
    <w:name w:val="标题 8 Char1"/>
    <w:rPr>
      <w:rFonts w:ascii="Arial" w:hAnsi="Arial"/>
      <w:sz w:val="36"/>
      <w:lang w:val="en-GB" w:eastAsia="en-US" w:bidi="ar-SA"/>
    </w:rPr>
  </w:style>
  <w:style w:type="paragraph" w:customStyle="1" w:styleId="52">
    <w:name w:val="修订5"/>
    <w:hidden/>
    <w:semiHidden/>
    <w:rPr>
      <w:lang w:eastAsia="en-US"/>
    </w:rPr>
  </w:style>
  <w:style w:type="character" w:customStyle="1" w:styleId="Char10">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1">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2">
    <w:name w:val="页脚 Char1"/>
    <w:uiPriority w:val="99"/>
    <w:rPr>
      <w:rFonts w:ascii="Arial" w:hAnsi="Arial"/>
      <w:b/>
      <w:i/>
      <w:noProof/>
      <w:sz w:val="18"/>
      <w:lang w:val="en-GB"/>
    </w:rPr>
  </w:style>
  <w:style w:type="character" w:customStyle="1" w:styleId="Char13">
    <w:name w:val="文档结构图 Char1"/>
    <w:semiHidden/>
    <w:rPr>
      <w:rFonts w:ascii="Tahoma" w:hAnsi="Tahoma" w:cs="Tahoma"/>
      <w:shd w:val="clear" w:color="auto" w:fill="000080"/>
      <w:lang w:val="en-GB"/>
    </w:rPr>
  </w:style>
  <w:style w:type="character" w:customStyle="1" w:styleId="Char14">
    <w:name w:val="纯文本 Char1"/>
    <w:rPr>
      <w:rFonts w:ascii="Courier New" w:eastAsia="SimSun" w:hAnsi="Courier New"/>
      <w:lang w:val="nb-NO"/>
    </w:rPr>
  </w:style>
  <w:style w:type="character" w:customStyle="1" w:styleId="Char15">
    <w:name w:val="批注框文本 Char1"/>
    <w:uiPriority w:val="99"/>
    <w:rPr>
      <w:rFonts w:ascii="Tahoma" w:hAnsi="Tahoma" w:cs="Tahoma"/>
      <w:sz w:val="16"/>
      <w:szCs w:val="16"/>
      <w:lang w:val="en-GB"/>
    </w:rPr>
  </w:style>
  <w:style w:type="character" w:customStyle="1" w:styleId="Char16">
    <w:name w:val="尾注文本 Char1"/>
    <w:rPr>
      <w:rFonts w:eastAsia="SimSun"/>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37">
    <w:name w:val="変更箇所3"/>
    <w:hidden/>
    <w:semiHidden/>
    <w:rPr>
      <w:rFonts w:eastAsia="MS Mincho"/>
      <w:lang w:eastAsia="en-US"/>
    </w:rPr>
  </w:style>
  <w:style w:type="paragraph" w:customStyle="1" w:styleId="2c">
    <w:name w:val="変更箇所2"/>
    <w:hidden/>
    <w:semiHidden/>
    <w:rPr>
      <w:rFonts w:eastAsia="MS Mincho"/>
      <w:lang w:eastAsia="en-US"/>
    </w:rPr>
  </w:style>
  <w:style w:type="paragraph" w:customStyle="1" w:styleId="2d">
    <w:name w:val="수정2"/>
    <w:hidden/>
    <w:semiHidden/>
    <w:rPr>
      <w:lang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44">
    <w:name w:val="修订4"/>
    <w:hidden/>
    <w:semiHidden/>
    <w:rPr>
      <w:lang w:eastAsia="en-US"/>
    </w:rPr>
  </w:style>
  <w:style w:type="character" w:customStyle="1" w:styleId="gt-baf-word-clickable1">
    <w:name w:val="gt-baf-word-clickable1"/>
    <w:rPr>
      <w:color w:val="000000"/>
    </w:rPr>
  </w:style>
  <w:style w:type="paragraph" w:customStyle="1" w:styleId="910">
    <w:name w:val="目錄 91"/>
    <w:basedOn w:val="Verzeichnis8"/>
    <w:pPr>
      <w:ind w:left="1418" w:hanging="1418"/>
    </w:pPr>
    <w:rPr>
      <w:rFonts w:eastAsia="MS Mincho"/>
    </w:rPr>
  </w:style>
  <w:style w:type="paragraph" w:customStyle="1" w:styleId="1f8">
    <w:name w:val="標號1"/>
    <w:basedOn w:val="Standard0"/>
    <w:next w:val="Standard0"/>
    <w:pPr>
      <w:spacing w:before="120" w:after="120"/>
    </w:pPr>
    <w:rPr>
      <w:rFonts w:eastAsia="MS Mincho"/>
      <w:b/>
    </w:rPr>
  </w:style>
  <w:style w:type="paragraph" w:customStyle="1" w:styleId="1f9">
    <w:name w:val="圖表目錄1"/>
    <w:basedOn w:val="Standard0"/>
    <w:next w:val="Standard0"/>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0">
    <w:name w:val="Verzeichnis 91"/>
    <w:basedOn w:val="Verzeichnis8"/>
    <w:pPr>
      <w:ind w:left="1418" w:hanging="1418"/>
    </w:pPr>
    <w:rPr>
      <w:rFonts w:eastAsia="MS Mincho"/>
      <w:lang w:eastAsia="ja-JP"/>
    </w:rPr>
  </w:style>
  <w:style w:type="paragraph" w:customStyle="1" w:styleId="Beschriftung10">
    <w:name w:val="Beschriftung1"/>
    <w:basedOn w:val="Standard0"/>
    <w:next w:val="Standard0"/>
    <w:pPr>
      <w:spacing w:before="120" w:after="120"/>
    </w:pPr>
    <w:rPr>
      <w:rFonts w:eastAsia="MS Mincho"/>
      <w:b/>
      <w:lang w:eastAsia="ja-JP"/>
    </w:rPr>
  </w:style>
  <w:style w:type="paragraph" w:customStyle="1" w:styleId="Abbildungsverzeichnis10">
    <w:name w:val="Abbildungsverzeichnis1"/>
    <w:basedOn w:val="Standard0"/>
    <w:next w:val="Standard0"/>
    <w:pPr>
      <w:ind w:left="400" w:hanging="400"/>
      <w:jc w:val="center"/>
    </w:pPr>
    <w:rPr>
      <w:rFonts w:eastAsia="MS Mincho"/>
      <w:b/>
      <w:lang w:eastAsia="ja-JP"/>
    </w:rPr>
  </w:style>
  <w:style w:type="paragraph" w:customStyle="1" w:styleId="60">
    <w:name w:val="修订6"/>
    <w:hidden/>
    <w:semiHidden/>
    <w:rPr>
      <w:lang w:eastAsia="en-US"/>
    </w:rPr>
  </w:style>
  <w:style w:type="paragraph" w:customStyle="1" w:styleId="38">
    <w:name w:val="无间隔3"/>
    <w:qFormat/>
    <w:rPr>
      <w:rFonts w:eastAsia="SimSun"/>
      <w:lang w:eastAsia="en-US"/>
    </w:rPr>
  </w:style>
  <w:style w:type="paragraph" w:customStyle="1" w:styleId="39">
    <w:name w:val="수정3"/>
    <w:hidden/>
    <w:semiHidden/>
    <w:rPr>
      <w:lang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5">
    <w:name w:val="수정4"/>
    <w:hidden/>
    <w:semiHidden/>
    <w:rPr>
      <w:lang w:eastAsia="en-US"/>
    </w:rPr>
  </w:style>
  <w:style w:type="numbering" w:customStyle="1" w:styleId="1fa">
    <w:name w:val="リストなし1"/>
    <w:next w:val="KeineListe"/>
    <w:uiPriority w:val="99"/>
    <w:semiHidden/>
    <w:unhideWhenUsed/>
  </w:style>
  <w:style w:type="character" w:customStyle="1" w:styleId="11BodyTextChar">
    <w:name w:val="11 BodyText Char"/>
    <w:link w:val="11BodyText"/>
    <w:rPr>
      <w:rFonts w:ascii="Arial" w:eastAsia="SimSun" w:hAnsi="Arial"/>
      <w:lang w:val="en-US"/>
    </w:rPr>
  </w:style>
  <w:style w:type="paragraph" w:customStyle="1" w:styleId="TableContent-Bulleted">
    <w:name w:val="Table Content - Bulleted"/>
    <w:basedOn w:val="Standard0"/>
    <w:pPr>
      <w:numPr>
        <w:numId w:val="19"/>
      </w:numPr>
    </w:pPr>
  </w:style>
  <w:style w:type="paragraph" w:customStyle="1" w:styleId="Tadc">
    <w:name w:val="Tadc"/>
    <w:basedOn w:val="Standard0"/>
    <w:rPr>
      <w:rFonts w:eastAsia="SimSun" w:cs="v4.2.0"/>
    </w:rPr>
  </w:style>
  <w:style w:type="paragraph" w:customStyle="1" w:styleId="Atl">
    <w:name w:val="Atl"/>
    <w:basedOn w:val="Standard0"/>
    <w:rPr>
      <w:rFonts w:eastAsia="SimSun" w:cs="v4.2.0"/>
    </w:rPr>
  </w:style>
  <w:style w:type="character" w:customStyle="1" w:styleId="searchcontent1">
    <w:name w:val="search_content1"/>
    <w:rPr>
      <w:sz w:val="13"/>
      <w:szCs w:val="13"/>
    </w:rPr>
  </w:style>
  <w:style w:type="paragraph" w:customStyle="1" w:styleId="Es">
    <w:name w:val="Es"/>
    <w:basedOn w:val="B1"/>
    <w:rPr>
      <w:rFonts w:eastAsia="SimSun" w:cs="v4.2.0"/>
    </w:rPr>
  </w:style>
  <w:style w:type="paragraph" w:customStyle="1" w:styleId="TTH">
    <w:name w:val="TTH"/>
    <w:basedOn w:val="Standard0"/>
    <w:pPr>
      <w:jc w:val="center"/>
    </w:pPr>
    <w:rPr>
      <w:rFonts w:ascii="Arial" w:eastAsia="SimSun" w:hAnsi="Arial" w:cs="Arial"/>
      <w:b/>
      <w:lang w:eastAsia="ja-JP"/>
    </w:rPr>
  </w:style>
  <w:style w:type="paragraph" w:customStyle="1" w:styleId="standard">
    <w:name w:val="standard"/>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berschrift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table" w:customStyle="1" w:styleId="TableGrid4">
    <w:name w:val="Table Grid4"/>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11">
    <w:name w:val="Table Grid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Pr>
      <w:rFonts w:ascii="MingLiU" w:eastAsia="MingLiU" w:hAnsi="Courier New" w:cs="Courier New"/>
      <w:sz w:val="24"/>
      <w:szCs w:val="24"/>
      <w:lang w:val="en-GB" w:eastAsia="en-US"/>
    </w:rPr>
  </w:style>
  <w:style w:type="character" w:customStyle="1" w:styleId="1fc">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Standard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Standard0"/>
    <w:rPr>
      <w:rFonts w:ascii="Tahoma" w:eastAsia="MS Mincho" w:hAnsi="Tahoma" w:cs="Tahoma"/>
      <w:sz w:val="16"/>
      <w:szCs w:val="16"/>
      <w:lang w:eastAsia="en-US"/>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pPr>
      <w:ind w:left="851" w:hanging="284"/>
    </w:pPr>
  </w:style>
  <w:style w:type="paragraph" w:customStyle="1" w:styleId="2f2">
    <w:name w:val="箇条書き2"/>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Standard0"/>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Standard0"/>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TableofFigures1">
    <w:name w:val="Table of Figures1"/>
    <w:basedOn w:val="Standard0"/>
    <w:next w:val="Standard0"/>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KeineListe"/>
    <w:semiHidden/>
  </w:style>
  <w:style w:type="paragraph" w:styleId="Untertitel">
    <w:name w:val="Subtitle"/>
    <w:basedOn w:val="Standard0"/>
    <w:next w:val="Standard0"/>
    <w:link w:val="UntertitelZchn"/>
    <w:qFormat/>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UntertitelZchn">
    <w:name w:val="Untertitel Zchn"/>
    <w:link w:val="Untertitel"/>
    <w:rPr>
      <w:rFonts w:ascii="Cambria" w:eastAsia="PMingLiU" w:hAnsi="Cambria"/>
      <w:i/>
      <w:iCs/>
      <w:sz w:val="24"/>
      <w:szCs w:val="24"/>
      <w:lang w:eastAsia="en-US"/>
    </w:rPr>
  </w:style>
  <w:style w:type="paragraph" w:styleId="KeinLeerraum">
    <w:name w:val="No Spacing"/>
    <w:basedOn w:val="Standard0"/>
    <w:link w:val="KeinLeerraumZchn"/>
    <w:uiPriority w:val="1"/>
    <w:qFormat/>
    <w:pPr>
      <w:overflowPunct/>
      <w:autoSpaceDE/>
      <w:autoSpaceDN/>
      <w:adjustRightInd/>
      <w:spacing w:after="0"/>
      <w:jc w:val="both"/>
      <w:textAlignment w:val="auto"/>
    </w:pPr>
    <w:rPr>
      <w:rFonts w:ascii="Arial" w:eastAsia="PMingLiU" w:hAnsi="Arial"/>
      <w:lang w:val="x-none"/>
    </w:rPr>
  </w:style>
  <w:style w:type="character" w:customStyle="1" w:styleId="KeinLeerraumZchn">
    <w:name w:val="Kein Leerraum Zchn"/>
    <w:link w:val="KeinLeerraum"/>
    <w:uiPriority w:val="1"/>
    <w:rPr>
      <w:rFonts w:ascii="Arial" w:eastAsia="PMingLiU" w:hAnsi="Arial"/>
      <w:lang w:eastAsia="en-US"/>
    </w:rPr>
  </w:style>
  <w:style w:type="paragraph" w:styleId="Zitat">
    <w:name w:val="Quote"/>
    <w:basedOn w:val="Standard0"/>
    <w:next w:val="Standard0"/>
    <w:link w:val="ZitatZchn"/>
    <w:uiPriority w:val="29"/>
    <w:qFormat/>
    <w:pPr>
      <w:overflowPunct/>
      <w:autoSpaceDE/>
      <w:autoSpaceDN/>
      <w:adjustRightInd/>
      <w:jc w:val="both"/>
      <w:textAlignment w:val="auto"/>
    </w:pPr>
    <w:rPr>
      <w:rFonts w:ascii="Arial" w:eastAsia="PMingLiU" w:hAnsi="Arial"/>
      <w:i/>
      <w:iCs/>
      <w:color w:val="000000"/>
      <w:lang w:val="x-none"/>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SchwacherVerweis">
    <w:name w:val="Subtle Reference"/>
    <w:uiPriority w:val="31"/>
    <w:qFormat/>
    <w:rPr>
      <w:smallCaps/>
      <w:color w:val="C0504D"/>
      <w:u w:val="single"/>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styleId="Inhaltsverzeichnisberschrift">
    <w:name w:val="TOC Heading"/>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pPr>
      <w:numPr>
        <w:numId w:val="24"/>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Standard0"/>
    <w:uiPriority w:val="99"/>
    <w:qFormat/>
    <w:rPr>
      <w:color w:val="E36C0A"/>
      <w:lang w:eastAsia="en-US"/>
    </w:rPr>
  </w:style>
  <w:style w:type="paragraph" w:customStyle="1" w:styleId="Numbered1">
    <w:name w:val="Numbered 1"/>
    <w:basedOn w:val="Standard0"/>
    <w:pPr>
      <w:numPr>
        <w:numId w:val="25"/>
      </w:numPr>
      <w:spacing w:before="60"/>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pPr>
      <w:spacing w:before="40"/>
    </w:pPr>
    <w:rPr>
      <w:sz w:val="16"/>
      <w:szCs w:val="16"/>
      <w:lang w:val="x-none" w:eastAsia="x-none"/>
    </w:rPr>
  </w:style>
  <w:style w:type="character" w:customStyle="1" w:styleId="GlossaryChar">
    <w:name w:val="Glossary Char"/>
    <w:link w:val="Glossary"/>
    <w:uiPriority w:val="99"/>
    <w:rPr>
      <w:rFonts w:eastAsia="Times New Roman"/>
      <w:sz w:val="16"/>
      <w:szCs w:val="16"/>
    </w:rPr>
  </w:style>
  <w:style w:type="numbering" w:customStyle="1" w:styleId="Style1">
    <w:name w:val="Style1"/>
    <w:uiPriority w:val="99"/>
    <w:pPr>
      <w:numPr>
        <w:numId w:val="26"/>
      </w:numPr>
    </w:p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7"/>
      </w:numPr>
    </w:pPr>
  </w:style>
  <w:style w:type="table" w:styleId="TabelleKlassisch2">
    <w:name w:val="Table Classic 2"/>
    <w:basedOn w:val="NormaleTabelle"/>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Standard0"/>
    <w:rPr>
      <w:rFonts w:ascii="Tahoma" w:eastAsia="MS Mincho" w:hAnsi="Tahoma" w:cs="Tahoma"/>
      <w:sz w:val="16"/>
      <w:szCs w:val="16"/>
      <w:lang w:eastAsia="en-US"/>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pPr>
      <w:ind w:left="851" w:hanging="284"/>
    </w:pPr>
  </w:style>
  <w:style w:type="paragraph" w:customStyle="1" w:styleId="3e">
    <w:name w:val="箇条書き3"/>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Standard0"/>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Standard0"/>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d">
    <w:name w:val="吹き出し (文字)1"/>
    <w:uiPriority w:val="99"/>
    <w:semiHidden/>
    <w:rPr>
      <w:rFonts w:ascii="MS Mincho" w:eastAsia="MS Mincho" w:hAnsi="Times New Roman"/>
      <w:sz w:val="18"/>
      <w:szCs w:val="18"/>
      <w:lang w:val="en-GB" w:eastAsia="en-US"/>
    </w:rPr>
  </w:style>
  <w:style w:type="character" w:customStyle="1" w:styleId="1fe">
    <w:name w:val="見出しマップ (文字)1"/>
    <w:uiPriority w:val="99"/>
    <w:semiHidden/>
    <w:rPr>
      <w:rFonts w:ascii="MS Mincho" w:eastAsia="MS Mincho" w:hAnsi="Times New Roman"/>
      <w:sz w:val="24"/>
      <w:szCs w:val="24"/>
      <w:lang w:val="en-GB" w:eastAsia="en-US"/>
    </w:rPr>
  </w:style>
  <w:style w:type="character" w:customStyle="1" w:styleId="1ff">
    <w:name w:val="脚注文字列 (文字)1"/>
    <w:uiPriority w:val="99"/>
    <w:semiHidden/>
    <w:rPr>
      <w:rFonts w:ascii="Times New Roman" w:eastAsia="Times New Roman" w:hAnsi="Times New Roman"/>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eastAsia="x-none"/>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7">
    <w:name w:val="无间隔4"/>
    <w:qFormat/>
    <w:rPr>
      <w:rFonts w:eastAsia="SimSu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Standard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0"/>
    <w:rPr>
      <w:rFonts w:ascii="Tahoma" w:eastAsia="MS Mincho" w:hAnsi="Tahoma" w:cs="Tahoma"/>
      <w:sz w:val="16"/>
      <w:szCs w:val="16"/>
      <w:lang w:eastAsia="en-US"/>
    </w:rPr>
  </w:style>
  <w:style w:type="paragraph" w:customStyle="1" w:styleId="48">
    <w:name w:val="変更箇所4"/>
    <w:hidden/>
    <w:semiHidden/>
    <w:rPr>
      <w:rFonts w:eastAsia="MS Mincho"/>
      <w:lang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c"/>
    <w:pPr>
      <w:ind w:left="851" w:hanging="284"/>
    </w:pPr>
  </w:style>
  <w:style w:type="paragraph" w:customStyle="1" w:styleId="4d">
    <w:name w:val="箇条書き4"/>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Standard0"/>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Standard0"/>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0"/>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0"/>
    <w:pPr>
      <w:suppressAutoHyphens/>
      <w:overflowPunct/>
      <w:autoSpaceDE/>
      <w:autoSpaceDN/>
      <w:adjustRightInd/>
      <w:spacing w:after="120"/>
      <w:textAlignment w:val="auto"/>
    </w:pPr>
    <w:rPr>
      <w:rFonts w:eastAsia="MS Mincho" w:cs="CG Times (WN)"/>
      <w:lang w:eastAsia="ar-SA"/>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tblInd w:w="0" w:type="nil"/>
    </w:tblPr>
  </w:style>
  <w:style w:type="table" w:customStyle="1" w:styleId="TableGrid111">
    <w:name w:val="Table Grid11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2"/>
      </w:numPr>
    </w:pPr>
  </w:style>
  <w:style w:type="numbering" w:customStyle="1" w:styleId="Style11">
    <w:name w:val="Style11"/>
    <w:uiPriority w:val="99"/>
    <w:pPr>
      <w:numPr>
        <w:numId w:val="23"/>
      </w:numPr>
    </w:pPr>
  </w:style>
  <w:style w:type="character" w:customStyle="1" w:styleId="Absatz-Standardschriftart4">
    <w:name w:val="Absatz-Standardschriftart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character" w:customStyle="1" w:styleId="afc">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tac1">
    <w:name w:val="tac"/>
    <w:basedOn w:val="Standard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7">
    <w:name w:val="Absatz-Standardschriftart7"/>
  </w:style>
  <w:style w:type="character" w:customStyle="1" w:styleId="Absatz-Standardschriftart5">
    <w:name w:val="Absatz-Standardschriftart5"/>
  </w:style>
  <w:style w:type="character" w:customStyle="1" w:styleId="Absatz-Standardschriftart6">
    <w:name w:val="Absatz-Standardschriftart6"/>
  </w:style>
  <w:style w:type="paragraph" w:customStyle="1" w:styleId="55">
    <w:name w:val="変更箇所5"/>
    <w:hidden/>
    <w:semiHidden/>
    <w:rPr>
      <w:rFonts w:eastAsia="MS Mincho"/>
      <w:lang w:eastAsia="en-US"/>
    </w:rPr>
  </w:style>
  <w:style w:type="paragraph" w:customStyle="1" w:styleId="70">
    <w:name w:val="吹き出し7"/>
    <w:basedOn w:val="Standard0"/>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Standard0"/>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44">
    <w:name w:val="本文 24"/>
    <w:basedOn w:val="Standard0"/>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0"/>
    <w:pPr>
      <w:suppressAutoHyphens/>
      <w:overflowPunct/>
      <w:autoSpaceDE/>
      <w:autoSpaceDN/>
      <w:adjustRightInd/>
      <w:spacing w:after="120"/>
      <w:textAlignment w:val="auto"/>
    </w:pPr>
    <w:rPr>
      <w:rFonts w:eastAsia="MS Mincho" w:cs="CG Times (WN)"/>
      <w:lang w:eastAsia="ar-SA"/>
    </w:rPr>
  </w:style>
  <w:style w:type="paragraph" w:customStyle="1" w:styleId="Web5">
    <w:name w:val="標準 (Web)5"/>
    <w:basedOn w:val="Standar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0"/>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4">
    <w:name w:val="Comment Subject Char4"/>
    <w:rPr>
      <w:rFonts w:ascii="Times New Roman" w:hAnsi="Times New Roman"/>
      <w:b/>
      <w:bCs/>
      <w:lang w:val="en-GB" w:eastAsia="en-US"/>
    </w:rPr>
  </w:style>
  <w:style w:type="character" w:customStyle="1" w:styleId="Char4">
    <w:name w:val="메모 주제 Char"/>
    <w:rPr>
      <w:rFonts w:ascii="Times New Roman" w:hAnsi="Times New Roman"/>
      <w:b/>
      <w:bCs/>
      <w:lang w:val="en-GB" w:eastAsia="en-US"/>
    </w:rPr>
  </w:style>
  <w:style w:type="paragraph" w:customStyle="1" w:styleId="62">
    <w:name w:val="无间隔6"/>
    <w:qFormat/>
    <w:rPr>
      <w:rFonts w:eastAsia="SimSun"/>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numbering" w:customStyle="1" w:styleId="120">
    <w:name w:val="无列表12"/>
    <w:next w:val="KeineListe"/>
    <w:semiHidden/>
  </w:style>
  <w:style w:type="numbering" w:customStyle="1" w:styleId="NoList18">
    <w:name w:val="No List18"/>
    <w:next w:val="KeineListe"/>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92">
    <w:name w:val="目录 92"/>
    <w:basedOn w:val="Verzeichnis8"/>
    <w:pPr>
      <w:ind w:left="1418" w:hanging="1418"/>
    </w:pPr>
    <w:rPr>
      <w:rFonts w:eastAsia="MS Mincho"/>
      <w:bCs/>
      <w:szCs w:val="22"/>
      <w:lang w:val="en-US"/>
    </w:rPr>
  </w:style>
  <w:style w:type="paragraph" w:customStyle="1" w:styleId="2f9">
    <w:name w:val="题注2"/>
    <w:basedOn w:val="Standard0"/>
    <w:next w:val="Standard0"/>
    <w:pPr>
      <w:spacing w:before="120" w:after="120"/>
    </w:pPr>
    <w:rPr>
      <w:rFonts w:eastAsia="MS Mincho"/>
      <w:b/>
    </w:rPr>
  </w:style>
  <w:style w:type="paragraph" w:customStyle="1" w:styleId="2fa">
    <w:name w:val="图表目录2"/>
    <w:basedOn w:val="Standard0"/>
    <w:next w:val="Standard0"/>
    <w:pPr>
      <w:ind w:left="400" w:hanging="400"/>
      <w:jc w:val="center"/>
    </w:pPr>
    <w:rPr>
      <w:rFonts w:eastAsia="MS Mincho"/>
      <w:b/>
    </w:rPr>
  </w:style>
  <w:style w:type="character" w:customStyle="1" w:styleId="KommentarthemaZchn">
    <w:name w:val="Kommentarthema Zchn"/>
    <w:rPr>
      <w:b/>
      <w:bCs/>
      <w:lang w:val="en-GB" w:eastAsia="en-US" w:bidi="ar-SA"/>
    </w:rPr>
  </w:style>
  <w:style w:type="paragraph" w:customStyle="1" w:styleId="71">
    <w:name w:val="修订7"/>
    <w:hidden/>
    <w:semiHidden/>
    <w:rPr>
      <w:lang w:eastAsia="en-US"/>
    </w:rPr>
  </w:style>
  <w:style w:type="character" w:customStyle="1" w:styleId="Char1f">
    <w:name w:val="日期 Char1"/>
    <w:rPr>
      <w:rFonts w:eastAsia="MS Mincho"/>
      <w:lang w:val="en-GB" w:eastAsia="x-none"/>
    </w:rPr>
  </w:style>
  <w:style w:type="paragraph" w:customStyle="1" w:styleId="TOC92">
    <w:name w:val="TOC 92"/>
    <w:basedOn w:val="Verzeichnis8"/>
    <w:pPr>
      <w:ind w:left="1418" w:hanging="1418"/>
    </w:pPr>
    <w:rPr>
      <w:rFonts w:eastAsia="MS Mincho"/>
      <w:lang w:val="en-US"/>
    </w:rPr>
  </w:style>
  <w:style w:type="paragraph" w:customStyle="1" w:styleId="Caption2">
    <w:name w:val="Caption2"/>
    <w:basedOn w:val="Standard0"/>
    <w:next w:val="Standard0"/>
    <w:pPr>
      <w:spacing w:before="120" w:after="120"/>
    </w:pPr>
    <w:rPr>
      <w:rFonts w:eastAsia="MS Mincho"/>
      <w:b/>
    </w:rPr>
  </w:style>
  <w:style w:type="paragraph" w:customStyle="1" w:styleId="TableofFigures2">
    <w:name w:val="Table of Figures2"/>
    <w:basedOn w:val="Standard0"/>
    <w:next w:val="Standard0"/>
    <w:pPr>
      <w:ind w:left="400" w:hanging="400"/>
      <w:jc w:val="center"/>
    </w:pPr>
    <w:rPr>
      <w:rFonts w:eastAsia="MS Mincho"/>
      <w:b/>
    </w:rPr>
  </w:style>
  <w:style w:type="paragraph" w:customStyle="1" w:styleId="5f1">
    <w:name w:val="수정5"/>
    <w:hidden/>
    <w:semiHidden/>
    <w:rPr>
      <w:lang w:eastAsia="en-US"/>
    </w:rPr>
  </w:style>
  <w:style w:type="paragraph" w:customStyle="1" w:styleId="msonormal0">
    <w:name w:val="msonormal"/>
    <w:basedOn w:val="Standard0"/>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F0">
    <w:name w:val="TF字符"/>
    <w:aliases w:val="left字符"/>
    <w:rPr>
      <w:rFonts w:ascii="Arial" w:hAnsi="Arial"/>
      <w:b/>
      <w:lang w:val="en-GB" w:eastAsia="en-US"/>
    </w:rPr>
  </w:style>
  <w:style w:type="character" w:customStyle="1" w:styleId="Absatz-Standardschriftart8">
    <w:name w:val="Absatz-Standardschriftart8"/>
  </w:style>
  <w:style w:type="numbering" w:customStyle="1" w:styleId="NoList1111">
    <w:name w:val="No List1111"/>
    <w:next w:val="KeineListe"/>
    <w:semiHidden/>
  </w:style>
  <w:style w:type="numbering" w:customStyle="1" w:styleId="NoList19">
    <w:name w:val="No List19"/>
    <w:next w:val="KeineListe"/>
    <w:uiPriority w:val="99"/>
    <w:semiHidden/>
    <w:unhideWhenUsed/>
  </w:style>
  <w:style w:type="numbering" w:customStyle="1" w:styleId="130">
    <w:name w:val="无列表13"/>
    <w:next w:val="KeineListe"/>
    <w:semiHidden/>
  </w:style>
  <w:style w:type="numbering" w:customStyle="1" w:styleId="NoList110">
    <w:name w:val="No List110"/>
    <w:next w:val="KeineListe"/>
    <w:semiHidden/>
  </w:style>
  <w:style w:type="numbering" w:customStyle="1" w:styleId="NoList25">
    <w:name w:val="No List25"/>
    <w:next w:val="KeineListe"/>
    <w:semiHidden/>
  </w:style>
  <w:style w:type="numbering" w:customStyle="1" w:styleId="NoList32">
    <w:name w:val="No List32"/>
    <w:next w:val="KeineListe"/>
    <w:semiHidden/>
  </w:style>
  <w:style w:type="numbering" w:customStyle="1" w:styleId="NoList42">
    <w:name w:val="No List42"/>
    <w:next w:val="KeineListe"/>
    <w:semiHidden/>
  </w:style>
  <w:style w:type="numbering" w:customStyle="1" w:styleId="NoList52">
    <w:name w:val="No List52"/>
    <w:next w:val="KeineListe"/>
    <w:semiHidden/>
  </w:style>
  <w:style w:type="numbering" w:customStyle="1" w:styleId="NoList61">
    <w:name w:val="No List61"/>
    <w:next w:val="KeineListe"/>
    <w:semiHidden/>
  </w:style>
  <w:style w:type="numbering" w:customStyle="1" w:styleId="NoList71">
    <w:name w:val="No List71"/>
    <w:next w:val="KeineListe"/>
    <w:semiHidden/>
  </w:style>
  <w:style w:type="numbering" w:customStyle="1" w:styleId="NoList112">
    <w:name w:val="No List112"/>
    <w:next w:val="KeineListe"/>
    <w:semiHidden/>
  </w:style>
  <w:style w:type="numbering" w:customStyle="1" w:styleId="NoList211">
    <w:name w:val="No List211"/>
    <w:next w:val="KeineListe"/>
    <w:semiHidden/>
  </w:style>
  <w:style w:type="numbering" w:customStyle="1" w:styleId="NoList81">
    <w:name w:val="No List81"/>
    <w:next w:val="KeineListe"/>
    <w:semiHidden/>
  </w:style>
  <w:style w:type="numbering" w:customStyle="1" w:styleId="NoList121">
    <w:name w:val="No List121"/>
    <w:next w:val="KeineListe"/>
    <w:semiHidden/>
  </w:style>
  <w:style w:type="numbering" w:customStyle="1" w:styleId="NoList221">
    <w:name w:val="No List221"/>
    <w:next w:val="KeineListe"/>
    <w:semiHidden/>
  </w:style>
  <w:style w:type="numbering" w:customStyle="1" w:styleId="NoList91">
    <w:name w:val="No List91"/>
    <w:next w:val="KeineListe"/>
    <w:semiHidden/>
  </w:style>
  <w:style w:type="numbering" w:customStyle="1" w:styleId="NoList131">
    <w:name w:val="No List131"/>
    <w:next w:val="KeineListe"/>
    <w:semiHidden/>
  </w:style>
  <w:style w:type="numbering" w:customStyle="1" w:styleId="NoList231">
    <w:name w:val="No List231"/>
    <w:next w:val="KeineListe"/>
    <w:semiHidden/>
  </w:style>
  <w:style w:type="numbering" w:customStyle="1" w:styleId="NoList101">
    <w:name w:val="No List101"/>
    <w:next w:val="KeineListe"/>
    <w:semiHidden/>
  </w:style>
  <w:style w:type="numbering" w:customStyle="1" w:styleId="NoList141">
    <w:name w:val="No List141"/>
    <w:next w:val="KeineListe"/>
    <w:semiHidden/>
  </w:style>
  <w:style w:type="numbering" w:customStyle="1" w:styleId="NoList241">
    <w:name w:val="No List241"/>
    <w:next w:val="KeineListe"/>
    <w:semiHidden/>
  </w:style>
  <w:style w:type="numbering" w:customStyle="1" w:styleId="NoList311">
    <w:name w:val="No List311"/>
    <w:next w:val="KeineListe"/>
    <w:semiHidden/>
  </w:style>
  <w:style w:type="numbering" w:customStyle="1" w:styleId="NoList411">
    <w:name w:val="No List411"/>
    <w:next w:val="KeineListe"/>
    <w:semiHidden/>
  </w:style>
  <w:style w:type="numbering" w:customStyle="1" w:styleId="NoList511">
    <w:name w:val="No List511"/>
    <w:next w:val="KeineListe"/>
    <w:semiHidden/>
  </w:style>
  <w:style w:type="numbering" w:customStyle="1" w:styleId="NoList151">
    <w:name w:val="No List151"/>
    <w:next w:val="KeineListe"/>
    <w:semiHidden/>
  </w:style>
  <w:style w:type="numbering" w:customStyle="1" w:styleId="NoList161">
    <w:name w:val="No List161"/>
    <w:next w:val="KeineListe"/>
    <w:semiHidden/>
  </w:style>
  <w:style w:type="numbering" w:customStyle="1" w:styleId="1110">
    <w:name w:val="无列表111"/>
    <w:next w:val="KeineListe"/>
    <w:semiHidden/>
  </w:style>
  <w:style w:type="numbering" w:customStyle="1" w:styleId="112">
    <w:name w:val="목록 없음11"/>
    <w:next w:val="KeineListe"/>
    <w:semiHidden/>
    <w:unhideWhenUsed/>
  </w:style>
  <w:style w:type="numbering" w:customStyle="1" w:styleId="215">
    <w:name w:val="목록 없음21"/>
    <w:next w:val="KeineListe"/>
    <w:semiHidden/>
  </w:style>
  <w:style w:type="numbering" w:customStyle="1" w:styleId="113">
    <w:name w:val="リストなし11"/>
    <w:next w:val="KeineListe"/>
    <w:uiPriority w:val="99"/>
    <w:semiHidden/>
    <w:unhideWhenUsed/>
  </w:style>
  <w:style w:type="numbering" w:customStyle="1" w:styleId="NoList1112">
    <w:name w:val="No List1112"/>
    <w:next w:val="KeineListe"/>
    <w:semiHidden/>
  </w:style>
  <w:style w:type="numbering" w:customStyle="1" w:styleId="Style12">
    <w:name w:val="Style12"/>
    <w:uiPriority w:val="99"/>
  </w:style>
  <w:style w:type="numbering" w:customStyle="1" w:styleId="SGS2">
    <w:name w:val="SGS2"/>
    <w:uiPriority w:val="99"/>
  </w:style>
  <w:style w:type="numbering" w:customStyle="1" w:styleId="NoList171">
    <w:name w:val="No List171"/>
    <w:next w:val="KeineListe"/>
    <w:uiPriority w:val="99"/>
    <w:semiHidden/>
    <w:unhideWhenUsed/>
  </w:style>
  <w:style w:type="numbering" w:customStyle="1" w:styleId="SGS11">
    <w:name w:val="SGS11"/>
    <w:uiPriority w:val="99"/>
  </w:style>
  <w:style w:type="numbering" w:customStyle="1" w:styleId="Style111">
    <w:name w:val="Style111"/>
    <w:uiPriority w:val="99"/>
  </w:style>
  <w:style w:type="numbering" w:customStyle="1" w:styleId="121">
    <w:name w:val="无列表121"/>
    <w:next w:val="KeineListe"/>
    <w:semiHidden/>
  </w:style>
  <w:style w:type="numbering" w:customStyle="1" w:styleId="NoList181">
    <w:name w:val="No List181"/>
    <w:next w:val="KeineListe"/>
    <w:semiHidden/>
  </w:style>
  <w:style w:type="character" w:customStyle="1" w:styleId="TitleChar1">
    <w:name w:val="Title Char1"/>
    <w:aliases w:val="Section Header Char1"/>
    <w:rPr>
      <w:rFonts w:ascii="Calibri Light" w:eastAsia="Times New Roman" w:hAnsi="Calibri Light" w:cs="Times New Roman"/>
      <w:spacing w:val="-10"/>
      <w:kern w:val="28"/>
      <w:sz w:val="56"/>
      <w:szCs w:val="56"/>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63">
    <w:name w:val="수정6"/>
    <w:hidden/>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80978">
      <w:bodyDiv w:val="1"/>
      <w:marLeft w:val="0"/>
      <w:marRight w:val="0"/>
      <w:marTop w:val="0"/>
      <w:marBottom w:val="0"/>
      <w:divBdr>
        <w:top w:val="none" w:sz="0" w:space="0" w:color="auto"/>
        <w:left w:val="none" w:sz="0" w:space="0" w:color="auto"/>
        <w:bottom w:val="none" w:sz="0" w:space="0" w:color="auto"/>
        <w:right w:val="none" w:sz="0" w:space="0" w:color="auto"/>
      </w:divBdr>
    </w:div>
    <w:div w:id="79059350">
      <w:bodyDiv w:val="1"/>
      <w:marLeft w:val="0"/>
      <w:marRight w:val="0"/>
      <w:marTop w:val="0"/>
      <w:marBottom w:val="0"/>
      <w:divBdr>
        <w:top w:val="none" w:sz="0" w:space="0" w:color="auto"/>
        <w:left w:val="none" w:sz="0" w:space="0" w:color="auto"/>
        <w:bottom w:val="none" w:sz="0" w:space="0" w:color="auto"/>
        <w:right w:val="none" w:sz="0" w:space="0" w:color="auto"/>
      </w:divBdr>
    </w:div>
    <w:div w:id="85032293">
      <w:bodyDiv w:val="1"/>
      <w:marLeft w:val="0"/>
      <w:marRight w:val="0"/>
      <w:marTop w:val="0"/>
      <w:marBottom w:val="0"/>
      <w:divBdr>
        <w:top w:val="none" w:sz="0" w:space="0" w:color="auto"/>
        <w:left w:val="none" w:sz="0" w:space="0" w:color="auto"/>
        <w:bottom w:val="none" w:sz="0" w:space="0" w:color="auto"/>
        <w:right w:val="none" w:sz="0" w:space="0" w:color="auto"/>
      </w:divBdr>
    </w:div>
    <w:div w:id="127938882">
      <w:bodyDiv w:val="1"/>
      <w:marLeft w:val="0"/>
      <w:marRight w:val="0"/>
      <w:marTop w:val="0"/>
      <w:marBottom w:val="0"/>
      <w:divBdr>
        <w:top w:val="none" w:sz="0" w:space="0" w:color="auto"/>
        <w:left w:val="none" w:sz="0" w:space="0" w:color="auto"/>
        <w:bottom w:val="none" w:sz="0" w:space="0" w:color="auto"/>
        <w:right w:val="none" w:sz="0" w:space="0" w:color="auto"/>
      </w:divBdr>
    </w:div>
    <w:div w:id="247274990">
      <w:bodyDiv w:val="1"/>
      <w:marLeft w:val="0"/>
      <w:marRight w:val="0"/>
      <w:marTop w:val="0"/>
      <w:marBottom w:val="0"/>
      <w:divBdr>
        <w:top w:val="none" w:sz="0" w:space="0" w:color="auto"/>
        <w:left w:val="none" w:sz="0" w:space="0" w:color="auto"/>
        <w:bottom w:val="none" w:sz="0" w:space="0" w:color="auto"/>
        <w:right w:val="none" w:sz="0" w:space="0" w:color="auto"/>
      </w:divBdr>
    </w:div>
    <w:div w:id="252857905">
      <w:bodyDiv w:val="1"/>
      <w:marLeft w:val="0"/>
      <w:marRight w:val="0"/>
      <w:marTop w:val="0"/>
      <w:marBottom w:val="0"/>
      <w:divBdr>
        <w:top w:val="none" w:sz="0" w:space="0" w:color="auto"/>
        <w:left w:val="none" w:sz="0" w:space="0" w:color="auto"/>
        <w:bottom w:val="none" w:sz="0" w:space="0" w:color="auto"/>
        <w:right w:val="none" w:sz="0" w:space="0" w:color="auto"/>
      </w:divBdr>
    </w:div>
    <w:div w:id="410660598">
      <w:bodyDiv w:val="1"/>
      <w:marLeft w:val="0"/>
      <w:marRight w:val="0"/>
      <w:marTop w:val="0"/>
      <w:marBottom w:val="0"/>
      <w:divBdr>
        <w:top w:val="none" w:sz="0" w:space="0" w:color="auto"/>
        <w:left w:val="none" w:sz="0" w:space="0" w:color="auto"/>
        <w:bottom w:val="none" w:sz="0" w:space="0" w:color="auto"/>
        <w:right w:val="none" w:sz="0" w:space="0" w:color="auto"/>
      </w:divBdr>
    </w:div>
    <w:div w:id="450831182">
      <w:bodyDiv w:val="1"/>
      <w:marLeft w:val="0"/>
      <w:marRight w:val="0"/>
      <w:marTop w:val="0"/>
      <w:marBottom w:val="0"/>
      <w:divBdr>
        <w:top w:val="none" w:sz="0" w:space="0" w:color="auto"/>
        <w:left w:val="none" w:sz="0" w:space="0" w:color="auto"/>
        <w:bottom w:val="none" w:sz="0" w:space="0" w:color="auto"/>
        <w:right w:val="none" w:sz="0" w:space="0" w:color="auto"/>
      </w:divBdr>
    </w:div>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607081943">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44903890">
      <w:bodyDiv w:val="1"/>
      <w:marLeft w:val="0"/>
      <w:marRight w:val="0"/>
      <w:marTop w:val="0"/>
      <w:marBottom w:val="0"/>
      <w:divBdr>
        <w:top w:val="none" w:sz="0" w:space="0" w:color="auto"/>
        <w:left w:val="none" w:sz="0" w:space="0" w:color="auto"/>
        <w:bottom w:val="none" w:sz="0" w:space="0" w:color="auto"/>
        <w:right w:val="none" w:sz="0" w:space="0" w:color="auto"/>
      </w:divBdr>
    </w:div>
    <w:div w:id="852718388">
      <w:bodyDiv w:val="1"/>
      <w:marLeft w:val="0"/>
      <w:marRight w:val="0"/>
      <w:marTop w:val="0"/>
      <w:marBottom w:val="0"/>
      <w:divBdr>
        <w:top w:val="none" w:sz="0" w:space="0" w:color="auto"/>
        <w:left w:val="none" w:sz="0" w:space="0" w:color="auto"/>
        <w:bottom w:val="none" w:sz="0" w:space="0" w:color="auto"/>
        <w:right w:val="none" w:sz="0" w:space="0" w:color="auto"/>
      </w:divBdr>
    </w:div>
    <w:div w:id="979264550">
      <w:bodyDiv w:val="1"/>
      <w:marLeft w:val="0"/>
      <w:marRight w:val="0"/>
      <w:marTop w:val="0"/>
      <w:marBottom w:val="0"/>
      <w:divBdr>
        <w:top w:val="none" w:sz="0" w:space="0" w:color="auto"/>
        <w:left w:val="none" w:sz="0" w:space="0" w:color="auto"/>
        <w:bottom w:val="none" w:sz="0" w:space="0" w:color="auto"/>
        <w:right w:val="none" w:sz="0" w:space="0" w:color="auto"/>
      </w:divBdr>
    </w:div>
    <w:div w:id="1023633968">
      <w:bodyDiv w:val="1"/>
      <w:marLeft w:val="0"/>
      <w:marRight w:val="0"/>
      <w:marTop w:val="0"/>
      <w:marBottom w:val="0"/>
      <w:divBdr>
        <w:top w:val="none" w:sz="0" w:space="0" w:color="auto"/>
        <w:left w:val="none" w:sz="0" w:space="0" w:color="auto"/>
        <w:bottom w:val="none" w:sz="0" w:space="0" w:color="auto"/>
        <w:right w:val="none" w:sz="0" w:space="0" w:color="auto"/>
      </w:divBdr>
    </w:div>
    <w:div w:id="1044251278">
      <w:bodyDiv w:val="1"/>
      <w:marLeft w:val="0"/>
      <w:marRight w:val="0"/>
      <w:marTop w:val="0"/>
      <w:marBottom w:val="0"/>
      <w:divBdr>
        <w:top w:val="none" w:sz="0" w:space="0" w:color="auto"/>
        <w:left w:val="none" w:sz="0" w:space="0" w:color="auto"/>
        <w:bottom w:val="none" w:sz="0" w:space="0" w:color="auto"/>
        <w:right w:val="none" w:sz="0" w:space="0" w:color="auto"/>
      </w:divBdr>
    </w:div>
    <w:div w:id="1066224455">
      <w:bodyDiv w:val="1"/>
      <w:marLeft w:val="0"/>
      <w:marRight w:val="0"/>
      <w:marTop w:val="0"/>
      <w:marBottom w:val="0"/>
      <w:divBdr>
        <w:top w:val="none" w:sz="0" w:space="0" w:color="auto"/>
        <w:left w:val="none" w:sz="0" w:space="0" w:color="auto"/>
        <w:bottom w:val="none" w:sz="0" w:space="0" w:color="auto"/>
        <w:right w:val="none" w:sz="0" w:space="0" w:color="auto"/>
      </w:divBdr>
    </w:div>
    <w:div w:id="107420699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21608081">
      <w:bodyDiv w:val="1"/>
      <w:marLeft w:val="0"/>
      <w:marRight w:val="0"/>
      <w:marTop w:val="0"/>
      <w:marBottom w:val="0"/>
      <w:divBdr>
        <w:top w:val="none" w:sz="0" w:space="0" w:color="auto"/>
        <w:left w:val="none" w:sz="0" w:space="0" w:color="auto"/>
        <w:bottom w:val="none" w:sz="0" w:space="0" w:color="auto"/>
        <w:right w:val="none" w:sz="0" w:space="0" w:color="auto"/>
      </w:divBdr>
    </w:div>
    <w:div w:id="1195656976">
      <w:bodyDiv w:val="1"/>
      <w:marLeft w:val="0"/>
      <w:marRight w:val="0"/>
      <w:marTop w:val="0"/>
      <w:marBottom w:val="0"/>
      <w:divBdr>
        <w:top w:val="none" w:sz="0" w:space="0" w:color="auto"/>
        <w:left w:val="none" w:sz="0" w:space="0" w:color="auto"/>
        <w:bottom w:val="none" w:sz="0" w:space="0" w:color="auto"/>
        <w:right w:val="none" w:sz="0" w:space="0" w:color="auto"/>
      </w:divBdr>
    </w:div>
    <w:div w:id="1233347223">
      <w:bodyDiv w:val="1"/>
      <w:marLeft w:val="0"/>
      <w:marRight w:val="0"/>
      <w:marTop w:val="0"/>
      <w:marBottom w:val="0"/>
      <w:divBdr>
        <w:top w:val="none" w:sz="0" w:space="0" w:color="auto"/>
        <w:left w:val="none" w:sz="0" w:space="0" w:color="auto"/>
        <w:bottom w:val="none" w:sz="0" w:space="0" w:color="auto"/>
        <w:right w:val="none" w:sz="0" w:space="0" w:color="auto"/>
      </w:divBdr>
    </w:div>
    <w:div w:id="1254316128">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 w:id="1292326335">
      <w:bodyDiv w:val="1"/>
      <w:marLeft w:val="0"/>
      <w:marRight w:val="0"/>
      <w:marTop w:val="0"/>
      <w:marBottom w:val="0"/>
      <w:divBdr>
        <w:top w:val="none" w:sz="0" w:space="0" w:color="auto"/>
        <w:left w:val="none" w:sz="0" w:space="0" w:color="auto"/>
        <w:bottom w:val="none" w:sz="0" w:space="0" w:color="auto"/>
        <w:right w:val="none" w:sz="0" w:space="0" w:color="auto"/>
      </w:divBdr>
    </w:div>
    <w:div w:id="1385370173">
      <w:bodyDiv w:val="1"/>
      <w:marLeft w:val="0"/>
      <w:marRight w:val="0"/>
      <w:marTop w:val="0"/>
      <w:marBottom w:val="0"/>
      <w:divBdr>
        <w:top w:val="none" w:sz="0" w:space="0" w:color="auto"/>
        <w:left w:val="none" w:sz="0" w:space="0" w:color="auto"/>
        <w:bottom w:val="none" w:sz="0" w:space="0" w:color="auto"/>
        <w:right w:val="none" w:sz="0" w:space="0" w:color="auto"/>
      </w:divBdr>
    </w:div>
    <w:div w:id="1394232926">
      <w:bodyDiv w:val="1"/>
      <w:marLeft w:val="0"/>
      <w:marRight w:val="0"/>
      <w:marTop w:val="0"/>
      <w:marBottom w:val="0"/>
      <w:divBdr>
        <w:top w:val="none" w:sz="0" w:space="0" w:color="auto"/>
        <w:left w:val="none" w:sz="0" w:space="0" w:color="auto"/>
        <w:bottom w:val="none" w:sz="0" w:space="0" w:color="auto"/>
        <w:right w:val="none" w:sz="0" w:space="0" w:color="auto"/>
      </w:divBdr>
    </w:div>
    <w:div w:id="1395811847">
      <w:bodyDiv w:val="1"/>
      <w:marLeft w:val="0"/>
      <w:marRight w:val="0"/>
      <w:marTop w:val="0"/>
      <w:marBottom w:val="0"/>
      <w:divBdr>
        <w:top w:val="none" w:sz="0" w:space="0" w:color="auto"/>
        <w:left w:val="none" w:sz="0" w:space="0" w:color="auto"/>
        <w:bottom w:val="none" w:sz="0" w:space="0" w:color="auto"/>
        <w:right w:val="none" w:sz="0" w:space="0" w:color="auto"/>
      </w:divBdr>
    </w:div>
    <w:div w:id="1398478660">
      <w:bodyDiv w:val="1"/>
      <w:marLeft w:val="0"/>
      <w:marRight w:val="0"/>
      <w:marTop w:val="0"/>
      <w:marBottom w:val="0"/>
      <w:divBdr>
        <w:top w:val="none" w:sz="0" w:space="0" w:color="auto"/>
        <w:left w:val="none" w:sz="0" w:space="0" w:color="auto"/>
        <w:bottom w:val="none" w:sz="0" w:space="0" w:color="auto"/>
        <w:right w:val="none" w:sz="0" w:space="0" w:color="auto"/>
      </w:divBdr>
    </w:div>
    <w:div w:id="1417433982">
      <w:bodyDiv w:val="1"/>
      <w:marLeft w:val="0"/>
      <w:marRight w:val="0"/>
      <w:marTop w:val="0"/>
      <w:marBottom w:val="0"/>
      <w:divBdr>
        <w:top w:val="none" w:sz="0" w:space="0" w:color="auto"/>
        <w:left w:val="none" w:sz="0" w:space="0" w:color="auto"/>
        <w:bottom w:val="none" w:sz="0" w:space="0" w:color="auto"/>
        <w:right w:val="none" w:sz="0" w:space="0" w:color="auto"/>
      </w:divBdr>
    </w:div>
    <w:div w:id="1474564701">
      <w:bodyDiv w:val="1"/>
      <w:marLeft w:val="0"/>
      <w:marRight w:val="0"/>
      <w:marTop w:val="0"/>
      <w:marBottom w:val="0"/>
      <w:divBdr>
        <w:top w:val="none" w:sz="0" w:space="0" w:color="auto"/>
        <w:left w:val="none" w:sz="0" w:space="0" w:color="auto"/>
        <w:bottom w:val="none" w:sz="0" w:space="0" w:color="auto"/>
        <w:right w:val="none" w:sz="0" w:space="0" w:color="auto"/>
      </w:divBdr>
    </w:div>
    <w:div w:id="1497844683">
      <w:bodyDiv w:val="1"/>
      <w:marLeft w:val="0"/>
      <w:marRight w:val="0"/>
      <w:marTop w:val="0"/>
      <w:marBottom w:val="0"/>
      <w:divBdr>
        <w:top w:val="none" w:sz="0" w:space="0" w:color="auto"/>
        <w:left w:val="none" w:sz="0" w:space="0" w:color="auto"/>
        <w:bottom w:val="none" w:sz="0" w:space="0" w:color="auto"/>
        <w:right w:val="none" w:sz="0" w:space="0" w:color="auto"/>
      </w:divBdr>
    </w:div>
    <w:div w:id="1515412385">
      <w:bodyDiv w:val="1"/>
      <w:marLeft w:val="0"/>
      <w:marRight w:val="0"/>
      <w:marTop w:val="0"/>
      <w:marBottom w:val="0"/>
      <w:divBdr>
        <w:top w:val="none" w:sz="0" w:space="0" w:color="auto"/>
        <w:left w:val="none" w:sz="0" w:space="0" w:color="auto"/>
        <w:bottom w:val="none" w:sz="0" w:space="0" w:color="auto"/>
        <w:right w:val="none" w:sz="0" w:space="0" w:color="auto"/>
      </w:divBdr>
    </w:div>
    <w:div w:id="1578981755">
      <w:bodyDiv w:val="1"/>
      <w:marLeft w:val="0"/>
      <w:marRight w:val="0"/>
      <w:marTop w:val="0"/>
      <w:marBottom w:val="0"/>
      <w:divBdr>
        <w:top w:val="none" w:sz="0" w:space="0" w:color="auto"/>
        <w:left w:val="none" w:sz="0" w:space="0" w:color="auto"/>
        <w:bottom w:val="none" w:sz="0" w:space="0" w:color="auto"/>
        <w:right w:val="none" w:sz="0" w:space="0" w:color="auto"/>
      </w:divBdr>
    </w:div>
    <w:div w:id="1603607809">
      <w:bodyDiv w:val="1"/>
      <w:marLeft w:val="0"/>
      <w:marRight w:val="0"/>
      <w:marTop w:val="0"/>
      <w:marBottom w:val="0"/>
      <w:divBdr>
        <w:top w:val="none" w:sz="0" w:space="0" w:color="auto"/>
        <w:left w:val="none" w:sz="0" w:space="0" w:color="auto"/>
        <w:bottom w:val="none" w:sz="0" w:space="0" w:color="auto"/>
        <w:right w:val="none" w:sz="0" w:space="0" w:color="auto"/>
      </w:divBdr>
    </w:div>
    <w:div w:id="1603880728">
      <w:bodyDiv w:val="1"/>
      <w:marLeft w:val="0"/>
      <w:marRight w:val="0"/>
      <w:marTop w:val="0"/>
      <w:marBottom w:val="0"/>
      <w:divBdr>
        <w:top w:val="none" w:sz="0" w:space="0" w:color="auto"/>
        <w:left w:val="none" w:sz="0" w:space="0" w:color="auto"/>
        <w:bottom w:val="none" w:sz="0" w:space="0" w:color="auto"/>
        <w:right w:val="none" w:sz="0" w:space="0" w:color="auto"/>
      </w:divBdr>
    </w:div>
    <w:div w:id="1908109534">
      <w:bodyDiv w:val="1"/>
      <w:marLeft w:val="0"/>
      <w:marRight w:val="0"/>
      <w:marTop w:val="0"/>
      <w:marBottom w:val="0"/>
      <w:divBdr>
        <w:top w:val="none" w:sz="0" w:space="0" w:color="auto"/>
        <w:left w:val="none" w:sz="0" w:space="0" w:color="auto"/>
        <w:bottom w:val="none" w:sz="0" w:space="0" w:color="auto"/>
        <w:right w:val="none" w:sz="0" w:space="0" w:color="auto"/>
      </w:divBdr>
    </w:div>
    <w:div w:id="1932346312">
      <w:bodyDiv w:val="1"/>
      <w:marLeft w:val="0"/>
      <w:marRight w:val="0"/>
      <w:marTop w:val="0"/>
      <w:marBottom w:val="0"/>
      <w:divBdr>
        <w:top w:val="none" w:sz="0" w:space="0" w:color="auto"/>
        <w:left w:val="none" w:sz="0" w:space="0" w:color="auto"/>
        <w:bottom w:val="none" w:sz="0" w:space="0" w:color="auto"/>
        <w:right w:val="none" w:sz="0" w:space="0" w:color="auto"/>
      </w:divBdr>
    </w:div>
    <w:div w:id="2034570536">
      <w:bodyDiv w:val="1"/>
      <w:marLeft w:val="0"/>
      <w:marRight w:val="0"/>
      <w:marTop w:val="0"/>
      <w:marBottom w:val="0"/>
      <w:divBdr>
        <w:top w:val="none" w:sz="0" w:space="0" w:color="auto"/>
        <w:left w:val="none" w:sz="0" w:space="0" w:color="auto"/>
        <w:bottom w:val="none" w:sz="0" w:space="0" w:color="auto"/>
        <w:right w:val="none" w:sz="0" w:space="0" w:color="auto"/>
      </w:divBdr>
    </w:div>
    <w:div w:id="203846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03DD51-2628-4BEB-8711-500B07E2C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2313</Words>
  <Characters>13186</Characters>
  <Application>Microsoft Office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36.521-1</vt:lpstr>
      <vt:lpstr>3GPP TS 36.521-1</vt:lpstr>
    </vt:vector>
  </TitlesOfParts>
  <Company>ETSI</Company>
  <LinksUpToDate>false</LinksUpToDate>
  <CharactersWithSpaces>15469</CharactersWithSpaces>
  <SharedDoc>false</SharedDoc>
  <HyperlinkBase/>
  <HLinks>
    <vt:vector size="24" baseType="variant">
      <vt:variant>
        <vt:i4>6488074</vt:i4>
      </vt:variant>
      <vt:variant>
        <vt:i4>9</vt:i4>
      </vt:variant>
      <vt:variant>
        <vt:i4>0</vt:i4>
      </vt:variant>
      <vt:variant>
        <vt:i4>5</vt:i4>
      </vt:variant>
      <vt:variant>
        <vt:lpwstr>mailto:1@0</vt:lpwstr>
      </vt:variant>
      <vt:variant>
        <vt:lpwstr/>
      </vt:variant>
      <vt:variant>
        <vt:i4>6488074</vt:i4>
      </vt:variant>
      <vt:variant>
        <vt:i4>6</vt:i4>
      </vt:variant>
      <vt:variant>
        <vt:i4>0</vt:i4>
      </vt:variant>
      <vt:variant>
        <vt:i4>5</vt:i4>
      </vt:variant>
      <vt:variant>
        <vt:lpwstr>mailto:1@0</vt:lpwstr>
      </vt:variant>
      <vt:variant>
        <vt:lpwstr/>
      </vt:variant>
      <vt:variant>
        <vt:i4>6488074</vt:i4>
      </vt:variant>
      <vt:variant>
        <vt:i4>3</vt:i4>
      </vt:variant>
      <vt:variant>
        <vt:i4>0</vt:i4>
      </vt:variant>
      <vt:variant>
        <vt:i4>5</vt:i4>
      </vt:variant>
      <vt:variant>
        <vt:lpwstr>mailto:1@0</vt:lpwstr>
      </vt:variant>
      <vt:variant>
        <vt:lpwstr/>
      </vt:variant>
      <vt:variant>
        <vt:i4>6488074</vt:i4>
      </vt:variant>
      <vt:variant>
        <vt:i4>0</vt:i4>
      </vt:variant>
      <vt:variant>
        <vt:i4>0</vt:i4>
      </vt:variant>
      <vt:variant>
        <vt:i4>5</vt:i4>
      </vt:variant>
      <vt:variant>
        <vt:lpwstr>mailto:1@0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R&amp;S</cp:lastModifiedBy>
  <cp:revision>10</cp:revision>
  <dcterms:created xsi:type="dcterms:W3CDTF">2021-05-05T18:26:00Z</dcterms:created>
  <dcterms:modified xsi:type="dcterms:W3CDTF">2021-05-07T21:08:00Z</dcterms:modified>
</cp:coreProperties>
</file>